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71D" w:rsidRPr="00B55935" w:rsidRDefault="0098171D" w:rsidP="0098171D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#90</w:t>
      </w:r>
      <w:r w:rsidR="00CF4815">
        <w:rPr>
          <w:rFonts w:ascii="Calibri" w:eastAsia="新細明體" w:hAnsi="Calibri" w:cs="Arial"/>
          <w:noProof w:val="0"/>
          <w:sz w:val="24"/>
          <w:szCs w:val="24"/>
          <w:lang w:eastAsia="ja-JP"/>
        </w:rPr>
        <w:t>b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1B7BAA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73448A">
        <w:rPr>
          <w:rFonts w:ascii="Calibri" w:eastAsia="新細明體" w:hAnsi="Calibri" w:cs="Arial"/>
          <w:noProof w:val="0"/>
          <w:sz w:val="24"/>
          <w:szCs w:val="24"/>
          <w:lang w:eastAsia="ja-JP"/>
        </w:rPr>
        <w:t>4044</w:t>
      </w:r>
      <w:bookmarkStart w:id="2" w:name="_GoBack"/>
      <w:bookmarkEnd w:id="2"/>
    </w:p>
    <w:p w:rsidR="005E232D" w:rsidRDefault="00CF4815" w:rsidP="00313F9C">
      <w:pPr>
        <w:tabs>
          <w:tab w:val="left" w:pos="1985"/>
        </w:tabs>
        <w:jc w:val="both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Xi’an</w:t>
      </w:r>
      <w:r w:rsidR="0098171D" w:rsidRPr="00B55935">
        <w:rPr>
          <w:rFonts w:cs="Arial"/>
          <w:b/>
          <w:lang w:eastAsia="ja-JP"/>
        </w:rPr>
        <w:t>,</w:t>
      </w:r>
      <w:r w:rsidR="0098171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China</w:t>
      </w:r>
      <w:r w:rsidR="0098171D"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Apr</w:t>
      </w:r>
      <w:r w:rsidR="0098171D"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8</w:t>
      </w:r>
      <w:r w:rsidR="0098171D" w:rsidRPr="001F5CF3">
        <w:rPr>
          <w:rFonts w:cs="Arial"/>
          <w:b/>
          <w:vertAlign w:val="superscript"/>
          <w:lang w:eastAsia="ja-JP"/>
        </w:rPr>
        <w:t>th</w:t>
      </w:r>
      <w:r w:rsidR="0098171D">
        <w:rPr>
          <w:rFonts w:cs="Arial"/>
          <w:b/>
          <w:lang w:eastAsia="ja-JP"/>
        </w:rPr>
        <w:t xml:space="preserve"> </w:t>
      </w:r>
      <w:r w:rsidR="0098171D" w:rsidRPr="00B55935">
        <w:rPr>
          <w:rFonts w:cs="Arial"/>
          <w:b/>
          <w:lang w:eastAsia="ja-JP"/>
        </w:rPr>
        <w:t>–</w:t>
      </w:r>
      <w:r w:rsidR="0098171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12</w:t>
      </w:r>
      <w:r w:rsidR="0098171D" w:rsidRPr="00CF4055">
        <w:rPr>
          <w:rFonts w:cs="Arial"/>
          <w:b/>
          <w:vertAlign w:val="superscript"/>
          <w:lang w:eastAsia="ja-JP"/>
        </w:rPr>
        <w:t>th</w:t>
      </w:r>
      <w:r w:rsidR="0098171D">
        <w:rPr>
          <w:rFonts w:cs="Arial"/>
          <w:b/>
          <w:lang w:eastAsia="ja-JP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F9C" w:rsidTr="009B24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13F9C" w:rsidTr="009B24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3F9C" w:rsidTr="009B24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9B2477">
        <w:tc>
          <w:tcPr>
            <w:tcW w:w="142" w:type="dxa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13F9C" w:rsidRPr="00410371" w:rsidRDefault="00313F9C" w:rsidP="009B24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3F9C" w:rsidRPr="00410371" w:rsidRDefault="00BC41F8" w:rsidP="009B24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313F9C" w:rsidRDefault="00313F9C" w:rsidP="009B24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13F9C" w:rsidRPr="00410371" w:rsidRDefault="00313F9C" w:rsidP="009B24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13F9C" w:rsidRDefault="00313F9C" w:rsidP="009B24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13F9C" w:rsidRPr="00410371" w:rsidRDefault="00313F9C" w:rsidP="00D117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11788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noProof/>
              </w:rPr>
            </w:pPr>
          </w:p>
        </w:tc>
      </w:tr>
      <w:tr w:rsidR="00313F9C" w:rsidTr="009B24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noProof/>
              </w:rPr>
            </w:pPr>
          </w:p>
        </w:tc>
      </w:tr>
      <w:tr w:rsidR="00313F9C" w:rsidTr="009B24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3F9C" w:rsidRPr="00F25D98" w:rsidRDefault="00313F9C" w:rsidP="009B24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eastAsia="新細明體"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="新細明體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3F9C" w:rsidTr="009B2477">
        <w:tc>
          <w:tcPr>
            <w:tcW w:w="9641" w:type="dxa"/>
            <w:gridSpan w:val="9"/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13F9C" w:rsidRDefault="00313F9C" w:rsidP="00313F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F9C" w:rsidTr="009B2477">
        <w:tc>
          <w:tcPr>
            <w:tcW w:w="2835" w:type="dxa"/>
          </w:tcPr>
          <w:p w:rsidR="00313F9C" w:rsidRDefault="00313F9C" w:rsidP="009B24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13F9C" w:rsidRDefault="00313F9C" w:rsidP="009B24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13F9C" w:rsidRDefault="00313F9C" w:rsidP="009B24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3F9C" w:rsidRDefault="00313F9C" w:rsidP="009B24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13F9C" w:rsidRDefault="00313F9C" w:rsidP="00313F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F9C" w:rsidTr="009B2477">
        <w:tc>
          <w:tcPr>
            <w:tcW w:w="9640" w:type="dxa"/>
            <w:gridSpan w:val="11"/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9B24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B3679E" w:rsidP="00BC41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47538">
                <w:t>Draft C</w:t>
              </w:r>
              <w:r w:rsidR="00647538" w:rsidRPr="00C60BF1">
                <w:t xml:space="preserve">R </w:t>
              </w:r>
              <w:r w:rsidR="00647538">
                <w:t>to TS38.101-4: Correction to</w:t>
              </w:r>
              <w:r w:rsidR="00313F9C">
                <w:t xml:space="preserve"> FR</w:t>
              </w:r>
              <w:r w:rsidR="00BC41F8">
                <w:t>2</w:t>
              </w:r>
              <w:r w:rsidR="00313F9C">
                <w:t xml:space="preserve"> PDSCH </w:t>
              </w:r>
              <w:r w:rsidR="00BC41F8">
                <w:t>test cases</w:t>
              </w:r>
            </w:fldSimple>
          </w:p>
        </w:tc>
      </w:tr>
      <w:tr w:rsidR="00313F9C" w:rsidTr="009B2477"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9B2477"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3F9C" w:rsidRDefault="00DA47BE" w:rsidP="009B2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313F9C" w:rsidTr="009B2477"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3F9C" w:rsidRDefault="00313F9C" w:rsidP="009B2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313F9C" w:rsidTr="009B2477"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9B2477"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13F9C" w:rsidRDefault="00313F9C" w:rsidP="009B2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A72E7">
              <w:rPr>
                <w:noProof/>
                <w:lang w:eastAsia="en-US"/>
              </w:rPr>
              <w:t>NR_newRAT-Perf</w:t>
            </w:r>
            <w:r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13F9C" w:rsidRDefault="00313F9C" w:rsidP="009B24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3F9C" w:rsidRDefault="00313F9C" w:rsidP="009B24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3F9C" w:rsidRDefault="00313F9C" w:rsidP="00141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2019-</w:t>
            </w:r>
            <w:r w:rsidR="00141B45">
              <w:rPr>
                <w:noProof/>
                <w:lang w:eastAsia="en-US"/>
              </w:rPr>
              <w:t>04</w:t>
            </w:r>
            <w:r>
              <w:rPr>
                <w:noProof/>
                <w:lang w:eastAsia="en-US"/>
              </w:rPr>
              <w:t>-</w:t>
            </w:r>
            <w:r w:rsidR="00141B45">
              <w:rPr>
                <w:noProof/>
                <w:lang w:val="en-US" w:eastAsia="en-US"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313F9C" w:rsidTr="009B2477"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9B24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13F9C" w:rsidRDefault="00BC41F8" w:rsidP="009B24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13F9C" w:rsidRDefault="00313F9C" w:rsidP="009B24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3F9C" w:rsidRDefault="00313F9C" w:rsidP="009B24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3F9C" w:rsidRDefault="00313F9C" w:rsidP="009B2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313F9C" w:rsidTr="009B24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13F9C" w:rsidRDefault="00313F9C" w:rsidP="009B24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="新細明體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3F9C" w:rsidRPr="007C2097" w:rsidRDefault="00313F9C" w:rsidP="009B24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13F9C" w:rsidTr="009B2477">
        <w:tc>
          <w:tcPr>
            <w:tcW w:w="1843" w:type="dxa"/>
          </w:tcPr>
          <w:p w:rsidR="00313F9C" w:rsidRDefault="00313F9C" w:rsidP="009B24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9B24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DA47BE" w:rsidP="00ED1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BWP </w:t>
            </w:r>
            <w:r w:rsidR="00DD534E">
              <w:rPr>
                <w:noProof/>
              </w:rPr>
              <w:t xml:space="preserve">and PTRS </w:t>
            </w:r>
            <w:r>
              <w:rPr>
                <w:noProof/>
              </w:rPr>
              <w:t>parameters</w:t>
            </w:r>
            <w:r w:rsidR="00313F9C" w:rsidRPr="00D16729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="00313F9C" w:rsidRPr="00D16729">
              <w:rPr>
                <w:noProof/>
              </w:rPr>
              <w:t xml:space="preserve"> </w:t>
            </w:r>
            <w:r w:rsidR="00313F9C">
              <w:rPr>
                <w:noProof/>
              </w:rPr>
              <w:t>Rel-15 NR FR</w:t>
            </w:r>
            <w:r w:rsidR="005C5FD3">
              <w:rPr>
                <w:noProof/>
              </w:rPr>
              <w:t>2</w:t>
            </w:r>
            <w:r w:rsidR="00313F9C">
              <w:rPr>
                <w:noProof/>
              </w:rPr>
              <w:t xml:space="preserve"> PDSCH </w:t>
            </w:r>
            <w:r w:rsidR="00BC41F8">
              <w:rPr>
                <w:noProof/>
              </w:rPr>
              <w:t>test cases</w:t>
            </w:r>
          </w:p>
        </w:tc>
      </w:tr>
      <w:tr w:rsidR="00313F9C" w:rsidTr="009B24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9B24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47BE" w:rsidRDefault="00BC41F8" w:rsidP="00BC41F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the BWP setting: Use </w:t>
            </w:r>
            <w:r w:rsidRPr="00BC41F8">
              <w:rPr>
                <w:i/>
                <w:noProof/>
              </w:rPr>
              <w:t>offsetToCarrier</w:t>
            </w:r>
            <w:r>
              <w:rPr>
                <w:noProof/>
              </w:rPr>
              <w:t xml:space="preserve"> and </w:t>
            </w:r>
            <w:r w:rsidRPr="00BC41F8">
              <w:rPr>
                <w:i/>
                <w:noProof/>
              </w:rPr>
              <w:t>RB</w:t>
            </w:r>
            <w:r w:rsidRPr="00BC41F8">
              <w:rPr>
                <w:noProof/>
                <w:vertAlign w:val="subscript"/>
              </w:rPr>
              <w:t>start</w:t>
            </w:r>
            <w:r w:rsidR="00DA47BE">
              <w:rPr>
                <w:noProof/>
              </w:rPr>
              <w:t xml:space="preserve"> </w:t>
            </w:r>
          </w:p>
          <w:p w:rsidR="00DD534E" w:rsidRDefault="00DD534E" w:rsidP="00BC41F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the PTRS setting: Use </w:t>
            </w:r>
            <w:r w:rsidRPr="009501FB">
              <w:rPr>
                <w:i/>
                <w:noProof/>
              </w:rPr>
              <w:t>epre-Ratio</w:t>
            </w:r>
            <w:r>
              <w:rPr>
                <w:noProof/>
              </w:rPr>
              <w:t xml:space="preserve"> defined in 38.214</w:t>
            </w:r>
          </w:p>
        </w:tc>
      </w:tr>
      <w:tr w:rsidR="00313F9C" w:rsidTr="009B24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9B24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3F9C" w:rsidRDefault="00313F9C" w:rsidP="009B24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313F9C" w:rsidP="00ED1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NR FR</w:t>
            </w:r>
            <w:r w:rsidR="005C5FD3">
              <w:rPr>
                <w:noProof/>
              </w:rPr>
              <w:t>2</w:t>
            </w:r>
            <w:r>
              <w:rPr>
                <w:noProof/>
              </w:rPr>
              <w:t xml:space="preserve"> PDSCH </w:t>
            </w:r>
            <w:r w:rsidR="00BC41F8">
              <w:rPr>
                <w:noProof/>
              </w:rPr>
              <w:t>test cases</w:t>
            </w:r>
            <w:r>
              <w:rPr>
                <w:noProof/>
              </w:rPr>
              <w:t xml:space="preserve"> are not completed</w:t>
            </w:r>
          </w:p>
        </w:tc>
      </w:tr>
      <w:tr w:rsidR="00313F9C" w:rsidTr="009B2477">
        <w:tc>
          <w:tcPr>
            <w:tcW w:w="2694" w:type="dxa"/>
            <w:gridSpan w:val="2"/>
          </w:tcPr>
          <w:p w:rsidR="00313F9C" w:rsidRDefault="00313F9C" w:rsidP="009B24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9B24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5C5FD3" w:rsidP="009B2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7</w:t>
            </w:r>
            <w:r w:rsidR="00313F9C">
              <w:rPr>
                <w:noProof/>
                <w:lang w:eastAsia="en-US"/>
              </w:rPr>
              <w:t>.2</w:t>
            </w:r>
          </w:p>
        </w:tc>
      </w:tr>
      <w:tr w:rsidR="00313F9C" w:rsidTr="009B24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3F9C" w:rsidTr="009B24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13F9C" w:rsidRDefault="00313F9C" w:rsidP="009B24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13F9C" w:rsidRDefault="00313F9C" w:rsidP="009B24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3F9C" w:rsidTr="009B24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13F9C" w:rsidRDefault="00313F9C" w:rsidP="009B24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3F9C" w:rsidRDefault="00313F9C" w:rsidP="009B24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3F9C" w:rsidTr="009B24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13F9C" w:rsidRDefault="00313F9C" w:rsidP="009B24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3F9C" w:rsidRDefault="00313F9C" w:rsidP="009B2477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>
              <w:rPr>
                <w:noProof/>
              </w:rPr>
              <w:t xml:space="preserve">8.521-4 </w:t>
            </w:r>
          </w:p>
        </w:tc>
      </w:tr>
      <w:tr w:rsidR="00313F9C" w:rsidTr="009B24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313F9C" w:rsidP="009B24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13F9C" w:rsidRDefault="00313F9C" w:rsidP="009B24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3F9C" w:rsidRDefault="00313F9C" w:rsidP="009B24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3F9C" w:rsidTr="009B24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3F9C" w:rsidRDefault="00313F9C" w:rsidP="009B2477">
            <w:pPr>
              <w:pStyle w:val="CRCoverPage"/>
              <w:spacing w:after="0"/>
              <w:rPr>
                <w:noProof/>
              </w:rPr>
            </w:pPr>
          </w:p>
        </w:tc>
      </w:tr>
      <w:tr w:rsidR="00313F9C" w:rsidTr="009B24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3F9C" w:rsidRDefault="00313F9C" w:rsidP="009B24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3F9C" w:rsidRDefault="00313F9C" w:rsidP="009B24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13F9C" w:rsidRDefault="00313F9C" w:rsidP="00313F9C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  <w:r>
        <w:rPr>
          <w:rFonts w:eastAsia="MS Mincho" w:cs="Arial"/>
          <w:b/>
          <w:bCs/>
          <w:color w:val="0D0D0D"/>
        </w:rPr>
        <w:br w:type="page"/>
      </w:r>
    </w:p>
    <w:p w:rsidR="0069244E" w:rsidRDefault="0069244E" w:rsidP="0069244E">
      <w:pPr>
        <w:rPr>
          <w:sz w:val="32"/>
          <w:szCs w:val="32"/>
          <w:highlight w:val="yellow"/>
        </w:rPr>
      </w:pPr>
      <w:bookmarkStart w:id="3" w:name="_Toc503255621"/>
      <w:bookmarkStart w:id="4" w:name="_Toc535443000"/>
      <w:r w:rsidRPr="008B1469">
        <w:rPr>
          <w:sz w:val="32"/>
          <w:szCs w:val="32"/>
          <w:highlight w:val="yellow"/>
        </w:rPr>
        <w:lastRenderedPageBreak/>
        <w:t>&lt;&lt; Start of change&gt;&gt;</w:t>
      </w:r>
      <w:bookmarkEnd w:id="3"/>
    </w:p>
    <w:p w:rsidR="005C5FD3" w:rsidRPr="00E210DB" w:rsidRDefault="005C5FD3" w:rsidP="005C5FD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5" w:name="_Toc535443106"/>
      <w:bookmarkEnd w:id="4"/>
      <w:r w:rsidRPr="00E210DB">
        <w:rPr>
          <w:rFonts w:ascii="Arial" w:eastAsia="SimSun" w:hAnsi="Arial" w:hint="eastAsia"/>
          <w:sz w:val="32"/>
        </w:rPr>
        <w:t>7</w:t>
      </w:r>
      <w:r w:rsidRPr="00E210DB">
        <w:rPr>
          <w:rFonts w:ascii="Arial" w:eastAsia="SimSun" w:hAnsi="Arial"/>
          <w:sz w:val="32"/>
        </w:rPr>
        <w:t>.</w:t>
      </w:r>
      <w:r w:rsidRPr="00E210DB">
        <w:rPr>
          <w:rFonts w:ascii="Arial" w:eastAsia="SimSun" w:hAnsi="Arial" w:hint="eastAsia"/>
          <w:sz w:val="32"/>
        </w:rPr>
        <w:t>2</w:t>
      </w:r>
      <w:r w:rsidRPr="00E210DB">
        <w:rPr>
          <w:rFonts w:ascii="Arial" w:eastAsia="SimSun" w:hAnsi="Arial" w:hint="eastAsia"/>
          <w:sz w:val="32"/>
        </w:rPr>
        <w:tab/>
        <w:t xml:space="preserve">PDSCH </w:t>
      </w:r>
      <w:r w:rsidRPr="00E210DB">
        <w:rPr>
          <w:rFonts w:ascii="Arial" w:eastAsia="SimSun" w:hAnsi="Arial"/>
          <w:sz w:val="32"/>
        </w:rPr>
        <w:t>demodulation</w:t>
      </w:r>
      <w:r w:rsidRPr="00E210DB">
        <w:rPr>
          <w:rFonts w:ascii="Arial" w:eastAsia="SimSun" w:hAnsi="Arial" w:hint="eastAsia"/>
          <w:sz w:val="32"/>
        </w:rPr>
        <w:t xml:space="preserve"> requirements</w:t>
      </w:r>
      <w:bookmarkEnd w:id="5"/>
    </w:p>
    <w:p w:rsidR="005C5FD3" w:rsidRPr="00E210DB" w:rsidRDefault="005C5FD3" w:rsidP="005C5FD3">
      <w:pPr>
        <w:rPr>
          <w:rFonts w:eastAsia="SimSun"/>
        </w:rPr>
      </w:pPr>
      <w:r w:rsidRPr="00E210DB">
        <w:rPr>
          <w:rFonts w:eastAsia="SimSun"/>
        </w:rPr>
        <w:t>The parameters specified in Table 7.</w:t>
      </w:r>
      <w:r w:rsidRPr="00E210DB">
        <w:rPr>
          <w:rFonts w:eastAsia="SimSun" w:hint="eastAsia"/>
        </w:rPr>
        <w:t>2</w:t>
      </w:r>
      <w:r w:rsidRPr="00E210DB">
        <w:rPr>
          <w:rFonts w:eastAsia="SimSun"/>
        </w:rPr>
        <w:t>-1 are valid for all PDSCH demodulation tests unless otherwise stated.</w:t>
      </w:r>
    </w:p>
    <w:p w:rsidR="005C5FD3" w:rsidRPr="00E210DB" w:rsidRDefault="005C5FD3" w:rsidP="005C5FD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7.</w:t>
      </w:r>
      <w:r w:rsidRPr="00E210DB">
        <w:rPr>
          <w:rFonts w:ascii="Arial" w:eastAsia="SimSun" w:hAnsi="Arial" w:hint="eastAsia"/>
          <w:b/>
        </w:rPr>
        <w:t>2</w:t>
      </w:r>
      <w:r w:rsidRPr="00E210DB">
        <w:rPr>
          <w:rFonts w:ascii="Arial" w:eastAsia="SimSun" w:hAnsi="Arial"/>
          <w:b/>
        </w:rPr>
        <w:t>-1: Common Test Parameters</w:t>
      </w:r>
    </w:p>
    <w:tbl>
      <w:tblPr>
        <w:tblW w:w="3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1008"/>
        <w:gridCol w:w="2137"/>
        <w:gridCol w:w="831"/>
        <w:gridCol w:w="1879"/>
      </w:tblGrid>
      <w:tr w:rsidR="005C5FD3" w:rsidRPr="00E210DB" w:rsidTr="00412AF6">
        <w:trPr>
          <w:jc w:val="center"/>
        </w:trPr>
        <w:tc>
          <w:tcPr>
            <w:tcW w:w="3125" w:type="pct"/>
            <w:gridSpan w:val="3"/>
            <w:shd w:val="clear" w:color="auto" w:fill="auto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E210DB">
              <w:rPr>
                <w:rFonts w:ascii="Arial" w:eastAsia="SimSun" w:hAnsi="Arial"/>
                <w:b/>
                <w:sz w:val="16"/>
                <w:szCs w:val="16"/>
              </w:rPr>
              <w:t>Parameter</w:t>
            </w:r>
          </w:p>
        </w:tc>
        <w:tc>
          <w:tcPr>
            <w:tcW w:w="565" w:type="pct"/>
            <w:shd w:val="clear" w:color="auto" w:fill="auto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E210DB">
              <w:rPr>
                <w:rFonts w:ascii="Arial" w:eastAsia="SimSun" w:hAnsi="Arial"/>
                <w:b/>
                <w:sz w:val="16"/>
                <w:szCs w:val="16"/>
              </w:rPr>
              <w:t>Unit</w:t>
            </w:r>
          </w:p>
        </w:tc>
        <w:tc>
          <w:tcPr>
            <w:tcW w:w="1310" w:type="pct"/>
            <w:shd w:val="clear" w:color="auto" w:fill="auto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E210DB">
              <w:rPr>
                <w:rFonts w:ascii="Arial" w:eastAsia="SimSun" w:hAnsi="Arial"/>
                <w:b/>
                <w:sz w:val="16"/>
                <w:szCs w:val="16"/>
              </w:rPr>
              <w:t>Value</w:t>
            </w:r>
          </w:p>
        </w:tc>
      </w:tr>
      <w:tr w:rsidR="005C5FD3" w:rsidRPr="00E210DB" w:rsidTr="00412AF6">
        <w:trPr>
          <w:jc w:val="center"/>
        </w:trPr>
        <w:tc>
          <w:tcPr>
            <w:tcW w:w="3092" w:type="pct"/>
            <w:gridSpan w:val="3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PDSCH transmission scheme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Transmission scheme 1</w:t>
            </w:r>
          </w:p>
        </w:tc>
      </w:tr>
      <w:tr w:rsidR="005C5FD3" w:rsidRPr="00E210DB" w:rsidTr="00412AF6">
        <w:trPr>
          <w:jc w:val="center"/>
        </w:trPr>
        <w:tc>
          <w:tcPr>
            <w:tcW w:w="3092" w:type="pct"/>
            <w:gridSpan w:val="3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del w:id="6" w:author="YH Yeh (葉顏輝)" w:date="2019-04-01T15:56:00Z">
              <w:r w:rsidRPr="00E210DB" w:rsidDel="00DD534E">
                <w:rPr>
                  <w:rFonts w:ascii="Arial" w:eastAsia="SimSun" w:hAnsi="Arial"/>
                  <w:sz w:val="16"/>
                  <w:szCs w:val="16"/>
                  <w:lang w:eastAsia="ja-JP"/>
                </w:rPr>
                <w:delText>EPRE ratio of PTRS to PDSCH</w:delText>
              </w:r>
            </w:del>
            <w:ins w:id="7" w:author="YH Yeh (葉顏輝)" w:date="2019-04-01T15:56:00Z">
              <w:r w:rsidR="00DD534E">
                <w:rPr>
                  <w:rFonts w:ascii="Arial" w:eastAsia="SimSun" w:hAnsi="Arial"/>
                  <w:sz w:val="16"/>
                  <w:szCs w:val="16"/>
                  <w:lang w:eastAsia="ja-JP"/>
                </w:rPr>
                <w:t xml:space="preserve">PTRS </w:t>
              </w:r>
            </w:ins>
            <w:ins w:id="8" w:author="YH Yeh (葉顏輝)" w:date="2019-04-01T15:57:00Z">
              <w:r w:rsidR="00DD534E" w:rsidRPr="00DD534E">
                <w:rPr>
                  <w:rFonts w:ascii="Arial" w:hAnsi="Arial" w:cs="Arial"/>
                  <w:i/>
                  <w:sz w:val="16"/>
                  <w:szCs w:val="16"/>
                  <w:rPrChange w:id="9" w:author="YH Yeh (葉顏輝)" w:date="2019-04-01T15:58:00Z">
                    <w:rPr>
                      <w:i/>
                    </w:rPr>
                  </w:rPrChange>
                </w:rPr>
                <w:t>epre-Ratio</w:t>
              </w:r>
            </w:ins>
          </w:p>
        </w:tc>
        <w:tc>
          <w:tcPr>
            <w:tcW w:w="582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del w:id="10" w:author="YH Yeh (葉顏輝)" w:date="2019-04-01T15:58:00Z">
              <w:r w:rsidRPr="00E210DB" w:rsidDel="00DD534E">
                <w:rPr>
                  <w:rFonts w:ascii="Arial" w:eastAsia="SimSun" w:hAnsi="Arial"/>
                  <w:sz w:val="16"/>
                  <w:szCs w:val="16"/>
                </w:rPr>
                <w:delText>dB</w:delText>
              </w:r>
            </w:del>
          </w:p>
        </w:tc>
        <w:tc>
          <w:tcPr>
            <w:tcW w:w="1326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DL BWP configuration #1</w:t>
            </w: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Cyclic prefix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Normal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Common serving cell parameters</w:t>
            </w: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Physical Cell ID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 xml:space="preserve">SSB position in </w:t>
            </w:r>
            <w:r w:rsidRPr="00E210DB">
              <w:rPr>
                <w:rFonts w:ascii="Arial" w:eastAsia="SimSun" w:hAnsi="Arial"/>
                <w:sz w:val="16"/>
                <w:szCs w:val="16"/>
                <w:lang w:eastAsia="ja-JP"/>
              </w:rPr>
              <w:t>burst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SSB periodicity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ms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20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First DMRS position for Type A PDSCH mapping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6"/>
                <w:szCs w:val="16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trike/>
                <w:sz w:val="16"/>
                <w:szCs w:val="16"/>
              </w:rPr>
              <w:t>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PDCCH configuration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 w:hint="eastAsia"/>
                <w:sz w:val="16"/>
                <w:szCs w:val="16"/>
              </w:rPr>
              <w:t>Each slot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Symbols with PDCCH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Number of PDCCH candidates and aggregation levels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 w:hint="eastAsia"/>
                <w:sz w:val="16"/>
                <w:szCs w:val="16"/>
              </w:rPr>
              <w:t>1/[8]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DCI format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 w:hint="eastAsia"/>
                <w:sz w:val="16"/>
                <w:szCs w:val="16"/>
              </w:rPr>
              <w:t>1_1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 w:hint="eastAsia"/>
                <w:sz w:val="16"/>
                <w:szCs w:val="16"/>
              </w:rPr>
              <w:t>TCI state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Del="008849A4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 w:hint="eastAsia"/>
                <w:sz w:val="16"/>
                <w:szCs w:val="16"/>
              </w:rPr>
              <w:t>TCI state #1</w:t>
            </w:r>
          </w:p>
        </w:tc>
      </w:tr>
      <w:tr w:rsidR="005C5FD3" w:rsidRPr="00E210DB" w:rsidTr="00412AF6">
        <w:trPr>
          <w:jc w:val="center"/>
        </w:trPr>
        <w:tc>
          <w:tcPr>
            <w:tcW w:w="309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Cross carrier scheduling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Not configured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CSI-RS for tracking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E210DB" w:rsidDel="0032520A">
              <w:rPr>
                <w:rFonts w:ascii="Arial" w:eastAsia="SimSun" w:hAnsi="Arial"/>
                <w:sz w:val="16"/>
                <w:szCs w:val="16"/>
              </w:rPr>
              <w:t xml:space="preserve"> 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(</w:t>
            </w:r>
            <w:r w:rsidRPr="00E210DB">
              <w:rPr>
                <w:rFonts w:ascii="Arial" w:eastAsia="SimSun" w:hAnsi="Arial"/>
                <w:i/>
                <w:sz w:val="16"/>
                <w:szCs w:val="16"/>
              </w:rPr>
              <w:t>k</w:t>
            </w:r>
            <w:r w:rsidRPr="00E210DB">
              <w:rPr>
                <w:rFonts w:ascii="Arial" w:eastAsia="SimSun" w:hAnsi="Arial"/>
                <w:i/>
                <w:sz w:val="16"/>
                <w:szCs w:val="16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E210DB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E210DB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E210DB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CSI-RS resource 1: 6</w:t>
            </w:r>
            <w:r w:rsidRPr="00E210DB">
              <w:rPr>
                <w:rFonts w:ascii="Arial" w:eastAsia="SimSun" w:hAnsi="Arial"/>
                <w:sz w:val="16"/>
                <w:szCs w:val="16"/>
              </w:rPr>
              <w:br/>
              <w:t>CSI-RS resource 2: 10</w:t>
            </w:r>
            <w:r w:rsidRPr="00E210DB">
              <w:rPr>
                <w:rFonts w:ascii="Arial" w:eastAsia="SimSun" w:hAnsi="Arial"/>
                <w:sz w:val="16"/>
                <w:szCs w:val="16"/>
              </w:rPr>
              <w:br/>
              <w:t>CSI-RS resource 3: 6</w:t>
            </w:r>
            <w:r w:rsidRPr="00E210DB">
              <w:rPr>
                <w:rFonts w:ascii="Arial" w:eastAsia="SimSun" w:hAnsi="Arial"/>
                <w:sz w:val="16"/>
                <w:szCs w:val="16"/>
              </w:rPr>
              <w:br/>
              <w:t>CSI-RS resource 4: 10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Number of CSI-RS ports (</w:t>
            </w:r>
            <w:r w:rsidRPr="00E210DB">
              <w:rPr>
                <w:rFonts w:ascii="Arial" w:eastAsia="SimSun" w:hAnsi="Arial"/>
                <w:i/>
                <w:sz w:val="16"/>
                <w:szCs w:val="16"/>
              </w:rPr>
              <w:t>X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No CDM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Density (</w:t>
            </w:r>
            <w:r w:rsidRPr="00E210DB">
              <w:rPr>
                <w:rFonts w:ascii="Arial" w:eastAsia="SimSun" w:hAnsi="Arial" w:cs="Arial"/>
                <w:i/>
                <w:sz w:val="16"/>
                <w:szCs w:val="16"/>
              </w:rPr>
              <w:t>ρ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3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160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80 for CSI-RS resource 1 and 2</w:t>
            </w:r>
          </w:p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81 for CSI-RS resource 3 and 4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244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Start PRB 0</w:t>
            </w:r>
          </w:p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Number of PRB = BWP size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QCL info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TCI state #0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NZP CSI-RS for CSI acquisition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E210DB" w:rsidDel="0032520A">
              <w:rPr>
                <w:rFonts w:ascii="Arial" w:eastAsia="SimSun" w:hAnsi="Arial"/>
                <w:sz w:val="16"/>
                <w:szCs w:val="16"/>
              </w:rPr>
              <w:t xml:space="preserve"> 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(</w:t>
            </w:r>
            <w:r w:rsidRPr="00E210DB">
              <w:rPr>
                <w:rFonts w:ascii="Arial" w:eastAsia="SimSun" w:hAnsi="Arial"/>
                <w:i/>
                <w:sz w:val="16"/>
                <w:szCs w:val="16"/>
              </w:rPr>
              <w:t>k</w:t>
            </w:r>
            <w:r w:rsidRPr="00E210DB">
              <w:rPr>
                <w:rFonts w:ascii="Arial" w:eastAsia="SimSun" w:hAnsi="Arial"/>
                <w:i/>
                <w:sz w:val="16"/>
                <w:szCs w:val="16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E210DB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E210DB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E210DB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12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Number of CSI-RS ports (</w:t>
            </w:r>
            <w:r w:rsidRPr="00E210DB">
              <w:rPr>
                <w:rFonts w:ascii="Arial" w:eastAsia="SimSun" w:hAnsi="Arial"/>
                <w:i/>
                <w:sz w:val="16"/>
                <w:szCs w:val="16"/>
              </w:rPr>
              <w:t>X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FD-CDM2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Density (</w:t>
            </w:r>
            <w:r w:rsidRPr="00E210DB">
              <w:rPr>
                <w:rFonts w:ascii="Arial" w:eastAsia="SimSun" w:hAnsi="Arial" w:cs="Arial"/>
                <w:i/>
                <w:sz w:val="16"/>
                <w:szCs w:val="16"/>
              </w:rPr>
              <w:t>ρ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160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244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Start PRB 0</w:t>
            </w:r>
          </w:p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Number of PRB = BWP size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QCL info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TCI state #</w:t>
            </w:r>
            <w:r>
              <w:rPr>
                <w:rFonts w:ascii="Arial" w:eastAsia="SimSun" w:hAnsi="Arial" w:hint="eastAsia"/>
                <w:sz w:val="16"/>
                <w:szCs w:val="16"/>
              </w:rPr>
              <w:t>1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ZP CSI-RS for CSI acquisition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E210DB" w:rsidDel="0032520A">
              <w:rPr>
                <w:rFonts w:ascii="Arial" w:eastAsia="SimSun" w:hAnsi="Arial"/>
                <w:sz w:val="16"/>
                <w:szCs w:val="16"/>
              </w:rPr>
              <w:t xml:space="preserve"> 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(k</w:t>
            </w:r>
            <w:r w:rsidRPr="00E210DB">
              <w:rPr>
                <w:rFonts w:ascii="Arial" w:eastAsia="SimSun" w:hAnsi="Arial"/>
                <w:sz w:val="16"/>
                <w:szCs w:val="16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4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E210DB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E210DB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E210DB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12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Number of CSI-RS ports (</w:t>
            </w:r>
            <w:r w:rsidRPr="00E210DB">
              <w:rPr>
                <w:rFonts w:ascii="Arial" w:eastAsia="SimSun" w:hAnsi="Arial"/>
                <w:i/>
                <w:sz w:val="16"/>
                <w:szCs w:val="16"/>
              </w:rPr>
              <w:t>X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4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FD-CDM2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Density (</w:t>
            </w:r>
            <w:r w:rsidRPr="00E210DB">
              <w:rPr>
                <w:rFonts w:ascii="Arial" w:eastAsia="SimSun" w:hAnsi="Arial" w:cs="Arial"/>
                <w:i/>
                <w:sz w:val="16"/>
                <w:szCs w:val="16"/>
              </w:rPr>
              <w:t>ρ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7322C8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7322C8">
              <w:rPr>
                <w:rFonts w:ascii="Arial" w:eastAsia="SimSun" w:hAnsi="Arial"/>
                <w:sz w:val="16"/>
                <w:szCs w:val="16"/>
              </w:rPr>
              <w:t>160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7322C8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244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Start PRB 0</w:t>
            </w:r>
          </w:p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Number of PRB = BWP size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/>
                <w:sz w:val="16"/>
                <w:szCs w:val="16"/>
              </w:rPr>
              <w:t>CSI-RS for beam refinement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580344">
              <w:rPr>
                <w:rFonts w:ascii="Arial" w:eastAsia="SimSun" w:hAnsi="Arial"/>
                <w:sz w:val="16"/>
                <w:szCs w:val="16"/>
              </w:rPr>
              <w:t xml:space="preserve">First subcarrier index in the PRB used for CSI-RS 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580344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580344">
              <w:rPr>
                <w:rFonts w:ascii="Arial" w:eastAsia="SimSun" w:hAnsi="Arial"/>
                <w:sz w:val="16"/>
                <w:szCs w:val="16"/>
              </w:rPr>
              <w:t>k</w:t>
            </w:r>
            <w:r w:rsidRPr="00580344">
              <w:rPr>
                <w:rFonts w:ascii="Arial" w:eastAsia="SimSun" w:hAnsi="Arial"/>
                <w:sz w:val="16"/>
                <w:szCs w:val="16"/>
                <w:vertAlign w:val="subscript"/>
              </w:rPr>
              <w:t>0</w:t>
            </w:r>
            <w:r w:rsidRPr="00580344">
              <w:rPr>
                <w:rFonts w:ascii="Arial" w:eastAsia="SimSun" w:hAnsi="Arial"/>
                <w:sz w:val="16"/>
                <w:szCs w:val="16"/>
              </w:rPr>
              <w:t>=0 for CSI-RS resource 1,2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580344">
              <w:rPr>
                <w:rFonts w:ascii="Arial" w:eastAsia="SimSun" w:hAnsi="Arial"/>
                <w:sz w:val="16"/>
                <w:szCs w:val="16"/>
              </w:rPr>
              <w:t xml:space="preserve">First OFDM symbol in the PRB used for CSI-RS 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580344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580344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580344">
              <w:rPr>
                <w:rFonts w:ascii="Arial" w:eastAsia="SimSun" w:hAnsi="Arial"/>
                <w:sz w:val="16"/>
                <w:szCs w:val="16"/>
              </w:rPr>
              <w:t>l</w:t>
            </w:r>
            <w:r w:rsidRPr="00580344">
              <w:rPr>
                <w:rFonts w:ascii="Arial" w:eastAsia="SimSun" w:hAnsi="Arial"/>
                <w:sz w:val="16"/>
                <w:szCs w:val="16"/>
                <w:vertAlign w:val="subscript"/>
              </w:rPr>
              <w:t>0</w:t>
            </w:r>
            <w:r w:rsidRPr="00580344">
              <w:rPr>
                <w:rFonts w:ascii="Arial" w:eastAsia="SimSun" w:hAnsi="Arial"/>
                <w:sz w:val="16"/>
                <w:szCs w:val="16"/>
              </w:rPr>
              <w:t xml:space="preserve"> = 8 for CSI-RS resource 1</w:t>
            </w:r>
          </w:p>
          <w:p w:rsidR="005C5FD3" w:rsidRPr="00BD22A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580344">
              <w:rPr>
                <w:rFonts w:ascii="Arial" w:eastAsia="SimSun" w:hAnsi="Arial"/>
                <w:sz w:val="16"/>
                <w:szCs w:val="16"/>
              </w:rPr>
              <w:t>l</w:t>
            </w:r>
            <w:r w:rsidRPr="00580344">
              <w:rPr>
                <w:rFonts w:ascii="Arial" w:eastAsia="SimSun" w:hAnsi="Arial"/>
                <w:sz w:val="16"/>
                <w:szCs w:val="16"/>
                <w:vertAlign w:val="subscript"/>
              </w:rPr>
              <w:t>0</w:t>
            </w:r>
            <w:r w:rsidRPr="00580344">
              <w:rPr>
                <w:rFonts w:ascii="Arial" w:eastAsia="SimSun" w:hAnsi="Arial"/>
                <w:sz w:val="16"/>
                <w:szCs w:val="16"/>
              </w:rPr>
              <w:t xml:space="preserve"> = 9 for CSI-RS resource 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580344">
              <w:rPr>
                <w:rFonts w:ascii="Arial" w:eastAsia="SimSun" w:hAnsi="Arial"/>
                <w:sz w:val="16"/>
                <w:szCs w:val="16"/>
              </w:rPr>
              <w:t>Number of CSI-RS ports (X)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580344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580344">
              <w:rPr>
                <w:rFonts w:ascii="Arial" w:eastAsia="SimSun" w:hAnsi="Arial"/>
                <w:sz w:val="16"/>
                <w:szCs w:val="16"/>
              </w:rPr>
              <w:t>1 for CSI-RS resource 1,2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580344">
              <w:rPr>
                <w:rFonts w:ascii="Arial" w:eastAsia="SimSun" w:hAnsi="Arial"/>
                <w:sz w:val="16"/>
                <w:szCs w:val="16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580344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580344">
              <w:rPr>
                <w:rFonts w:ascii="Arial" w:eastAsia="SimSun" w:hAnsi="Arial"/>
                <w:sz w:val="16"/>
                <w:szCs w:val="16"/>
              </w:rPr>
              <w:t>‘No CDM’ for CSI-RS resource 1,2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BD22A9">
              <w:rPr>
                <w:rFonts w:ascii="Arial" w:eastAsia="SimSun" w:hAnsi="Arial"/>
                <w:sz w:val="16"/>
                <w:szCs w:val="16"/>
              </w:rPr>
              <w:t>Density (ρ)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BD22A9">
              <w:rPr>
                <w:rFonts w:ascii="Arial" w:eastAsia="SimSun" w:hAnsi="Arial"/>
                <w:sz w:val="16"/>
                <w:szCs w:val="16"/>
              </w:rPr>
              <w:t>3 for CSI-RS resource 1,2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BD22A9">
              <w:rPr>
                <w:rFonts w:ascii="Arial" w:eastAsia="SimSun" w:hAnsi="Arial"/>
                <w:sz w:val="16"/>
                <w:szCs w:val="16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BD22A9">
              <w:rPr>
                <w:rFonts w:ascii="Arial" w:eastAsia="SimSun" w:hAnsi="Arial" w:hint="eastAsia"/>
                <w:sz w:val="16"/>
                <w:szCs w:val="16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BD22A9">
              <w:rPr>
                <w:rFonts w:ascii="Arial" w:eastAsia="SimSun" w:hAnsi="Arial"/>
                <w:sz w:val="16"/>
                <w:szCs w:val="16"/>
              </w:rPr>
              <w:t>120 kHz SCS: 160 for CSI-RS resource 1,2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BD22A9">
              <w:rPr>
                <w:rFonts w:ascii="Arial" w:eastAsia="SimSun" w:hAnsi="Arial"/>
                <w:sz w:val="16"/>
                <w:szCs w:val="16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BD22A9">
              <w:rPr>
                <w:rFonts w:ascii="Arial" w:eastAsia="SimSun" w:hAnsi="Arial" w:hint="eastAsia"/>
                <w:sz w:val="16"/>
                <w:szCs w:val="16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BD22A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BD22A9">
              <w:rPr>
                <w:rFonts w:ascii="Arial" w:eastAsia="SimSun" w:hAnsi="Arial"/>
                <w:sz w:val="16"/>
                <w:szCs w:val="16"/>
              </w:rPr>
              <w:t>0 for CSI-RS resource 1,2</w:t>
            </w:r>
          </w:p>
        </w:tc>
      </w:tr>
      <w:tr w:rsidR="005C5FD3" w:rsidRPr="00E210DB" w:rsidTr="00412AF6">
        <w:trPr>
          <w:trHeight w:val="829"/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PDSCH DMRS configuration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Antenna ports indexes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412AF6" w:rsidRDefault="005C5FD3" w:rsidP="00412AF6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{1000} for Rank 1 tests</w:t>
            </w:r>
            <w:r w:rsidRPr="00412AF6">
              <w:rPr>
                <w:rFonts w:ascii="Arial" w:eastAsia="SimSun" w:hAnsi="Arial"/>
                <w:sz w:val="16"/>
                <w:szCs w:val="16"/>
              </w:rPr>
              <w:br/>
              <w:t>{1000, 1001} for Rank 2 tests</w:t>
            </w:r>
          </w:p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412AF6">
              <w:rPr>
                <w:rFonts w:ascii="Arial" w:eastAsia="SimSun" w:hAnsi="Arial"/>
                <w:sz w:val="16"/>
                <w:szCs w:val="16"/>
              </w:rPr>
              <w:t>Number of PDSCH DMRS CDM group(s) without data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7322C8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7322C8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/>
                <w:sz w:val="16"/>
                <w:szCs w:val="16"/>
              </w:rPr>
              <w:t>TCI state #0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Type 1 QCL information</w:t>
            </w:r>
          </w:p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SSB #0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Type C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Type 2 QCL information</w:t>
            </w:r>
          </w:p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/>
                <w:sz w:val="16"/>
                <w:szCs w:val="16"/>
              </w:rPr>
              <w:t>SSB #0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/>
                <w:sz w:val="16"/>
                <w:szCs w:val="16"/>
              </w:rPr>
              <w:t>Type D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/>
                <w:sz w:val="16"/>
                <w:szCs w:val="16"/>
              </w:rPr>
              <w:t>TCI state #1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Type 1 QCL information</w:t>
            </w:r>
          </w:p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CSI-RS resource 1 from ‘CSI-RS for tracking’ configuration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Type A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Type 2 QCL information</w:t>
            </w:r>
          </w:p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6A1CAC">
              <w:rPr>
                <w:rFonts w:ascii="Arial" w:eastAsia="SimSun" w:hAnsi="Arial"/>
                <w:sz w:val="16"/>
                <w:szCs w:val="16"/>
              </w:rPr>
              <w:t>CSI-RS resource 1 from ‘CSI-RS for tracking’ configuration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2449">
              <w:rPr>
                <w:rFonts w:ascii="Arial" w:eastAsia="SimSun" w:hAnsi="Arial"/>
                <w:sz w:val="16"/>
                <w:szCs w:val="16"/>
              </w:rP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>
              <w:rPr>
                <w:rFonts w:ascii="Arial" w:eastAsia="SimSun" w:hAnsi="Arial"/>
                <w:sz w:val="16"/>
                <w:szCs w:val="16"/>
              </w:rPr>
              <w:t>Type D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PTRS configuration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Frequency density (</w:t>
            </w:r>
            <w:r w:rsidRPr="00E210DB">
              <w:rPr>
                <w:rFonts w:ascii="Arial" w:eastAsia="SimSun" w:hAnsi="Arial"/>
                <w:i/>
                <w:sz w:val="16"/>
                <w:szCs w:val="16"/>
              </w:rPr>
              <w:t>K</w:t>
            </w:r>
            <w:r w:rsidRPr="00E210DB">
              <w:rPr>
                <w:rFonts w:ascii="Arial" w:eastAsia="SimSun" w:hAnsi="Arial"/>
                <w:i/>
                <w:sz w:val="16"/>
                <w:szCs w:val="16"/>
                <w:vertAlign w:val="subscript"/>
              </w:rPr>
              <w:t>PT-RS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2</w:t>
            </w:r>
          </w:p>
        </w:tc>
      </w:tr>
      <w:tr w:rsidR="005C5FD3" w:rsidRPr="00E210DB" w:rsidTr="00412AF6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Time density (</w:t>
            </w:r>
            <w:r w:rsidRPr="00E210DB">
              <w:rPr>
                <w:rFonts w:ascii="Arial" w:eastAsia="SimSun" w:hAnsi="Arial"/>
                <w:i/>
                <w:sz w:val="16"/>
                <w:szCs w:val="16"/>
              </w:rPr>
              <w:t>L</w:t>
            </w:r>
            <w:r w:rsidRPr="00E210DB">
              <w:rPr>
                <w:rFonts w:ascii="Arial" w:eastAsia="SimSun" w:hAnsi="Arial"/>
                <w:i/>
                <w:sz w:val="16"/>
                <w:szCs w:val="16"/>
                <w:vertAlign w:val="subscript"/>
              </w:rPr>
              <w:t>PT-RS</w:t>
            </w:r>
            <w:r w:rsidRPr="00E210DB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5C5FD3" w:rsidRPr="00E210DB" w:rsidTr="00412AF6">
        <w:trPr>
          <w:jc w:val="center"/>
        </w:trPr>
        <w:tc>
          <w:tcPr>
            <w:tcW w:w="309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Maximum number of code block groups for ACK/NACK feedback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</w:tr>
      <w:tr w:rsidR="005C5FD3" w:rsidRPr="00E210DB" w:rsidTr="00412AF6">
        <w:trPr>
          <w:jc w:val="center"/>
        </w:trPr>
        <w:tc>
          <w:tcPr>
            <w:tcW w:w="309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Maximum number of HARQ transmission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4</w:t>
            </w:r>
          </w:p>
        </w:tc>
      </w:tr>
      <w:tr w:rsidR="005C5FD3" w:rsidRPr="00E210DB" w:rsidTr="00412AF6">
        <w:trPr>
          <w:jc w:val="center"/>
        </w:trPr>
        <w:tc>
          <w:tcPr>
            <w:tcW w:w="309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HARQ ACK/NACK bundling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Multiplexed</w:t>
            </w:r>
          </w:p>
        </w:tc>
      </w:tr>
      <w:tr w:rsidR="005C5FD3" w:rsidRPr="00E210DB" w:rsidTr="00412AF6">
        <w:trPr>
          <w:jc w:val="center"/>
        </w:trPr>
        <w:tc>
          <w:tcPr>
            <w:tcW w:w="309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Redundancy version coding sequence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{0,2,3,1}</w:t>
            </w:r>
          </w:p>
        </w:tc>
      </w:tr>
      <w:tr w:rsidR="005C5FD3" w:rsidRPr="00E210DB" w:rsidTr="00412AF6">
        <w:trPr>
          <w:jc w:val="center"/>
        </w:trPr>
        <w:tc>
          <w:tcPr>
            <w:tcW w:w="309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Precoding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SP Type I, Random per slot with PRB bundling granularity</w:t>
            </w:r>
          </w:p>
        </w:tc>
      </w:tr>
      <w:tr w:rsidR="005C5FD3" w:rsidRPr="00E210DB" w:rsidTr="00412AF6">
        <w:trPr>
          <w:trHeight w:val="58"/>
          <w:jc w:val="center"/>
        </w:trPr>
        <w:tc>
          <w:tcPr>
            <w:tcW w:w="309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 w:cs="Arial"/>
                <w:sz w:val="16"/>
                <w:szCs w:val="16"/>
              </w:rPr>
              <w:t xml:space="preserve">Symbols for </w:t>
            </w:r>
            <w:r w:rsidRPr="00E210DB">
              <w:rPr>
                <w:rFonts w:ascii="Arial" w:eastAsia="SimSun" w:hAnsi="Arial"/>
                <w:snapToGrid w:val="0"/>
                <w:sz w:val="16"/>
                <w:szCs w:val="16"/>
              </w:rPr>
              <w:t>all unused Res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210DB">
              <w:rPr>
                <w:rFonts w:ascii="Arial" w:eastAsia="SimSun" w:hAnsi="Arial"/>
                <w:sz w:val="16"/>
                <w:szCs w:val="16"/>
              </w:rPr>
              <w:t>OCNG in Annex A.5</w:t>
            </w:r>
          </w:p>
        </w:tc>
      </w:tr>
      <w:tr w:rsidR="005C5FD3" w:rsidRPr="00E210DB" w:rsidTr="00412AF6">
        <w:trPr>
          <w:trHeight w:val="58"/>
          <w:jc w:val="center"/>
        </w:trPr>
        <w:tc>
          <w:tcPr>
            <w:tcW w:w="1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pStyle w:val="TAN"/>
            </w:pPr>
            <w:r w:rsidRPr="00E22449">
              <w:t xml:space="preserve">Note 1: </w:t>
            </w:r>
            <w:r w:rsidRPr="00E22449">
              <w:tab/>
              <w:t>UE assumes that the TCI state for the PDSCH is identical to the TCI state applied for the PDCCH transmission.</w:t>
            </w:r>
          </w:p>
        </w:tc>
      </w:tr>
    </w:tbl>
    <w:p w:rsidR="005C5FD3" w:rsidRDefault="005C5FD3" w:rsidP="005C5FD3">
      <w:pPr>
        <w:rPr>
          <w:rFonts w:eastAsia="SimSun"/>
        </w:rPr>
      </w:pPr>
    </w:p>
    <w:p w:rsidR="005C5FD3" w:rsidRPr="00C64C6A" w:rsidRDefault="005C5FD3" w:rsidP="005C5FD3">
      <w:pPr>
        <w:pStyle w:val="TH"/>
      </w:pPr>
      <w:r w:rsidRPr="00C64C6A">
        <w:t xml:space="preserve">Table </w:t>
      </w:r>
      <w:r w:rsidRPr="002773DE">
        <w:t>7.2-2</w:t>
      </w:r>
      <w:r w:rsidRPr="00C64C6A">
        <w:t>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5C5FD3" w:rsidRPr="00BF314F" w:rsidTr="00412AF6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H"/>
            </w:pPr>
            <w:r w:rsidRPr="00BF314F"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H"/>
            </w:pPr>
            <w:r w:rsidRPr="00BF314F"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H"/>
            </w:pPr>
            <w:r w:rsidRPr="00BF314F"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H"/>
            </w:pPr>
            <w:r w:rsidRPr="00BF314F"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H"/>
            </w:pPr>
            <w:r w:rsidRPr="00BF314F">
              <w:t>400 MHz</w:t>
            </w:r>
          </w:p>
        </w:tc>
      </w:tr>
      <w:tr w:rsidR="005C5FD3" w:rsidRPr="00BF314F" w:rsidTr="00412AF6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C"/>
              <w:rPr>
                <w:rFonts w:eastAsia="Yu Mincho"/>
              </w:rPr>
            </w:pPr>
            <w:r w:rsidRPr="00BF314F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C"/>
              <w:rPr>
                <w:rFonts w:eastAsia="Yu Mincho"/>
              </w:rPr>
            </w:pPr>
            <w:r w:rsidRPr="00BF314F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C"/>
              <w:rPr>
                <w:rFonts w:eastAsia="Yu Mincho"/>
              </w:rPr>
            </w:pPr>
            <w:r w:rsidRPr="00BF314F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C"/>
              <w:rPr>
                <w:rFonts w:eastAsia="Yu Mincho"/>
              </w:rPr>
            </w:pPr>
            <w:r w:rsidRPr="00BF314F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C"/>
              <w:rPr>
                <w:rFonts w:eastAsia="Yu Mincho"/>
              </w:rPr>
            </w:pPr>
            <w:r w:rsidRPr="00BF314F">
              <w:rPr>
                <w:rFonts w:eastAsia="Yu Mincho"/>
              </w:rPr>
              <w:t>N.A</w:t>
            </w:r>
          </w:p>
        </w:tc>
      </w:tr>
      <w:tr w:rsidR="005C5FD3" w:rsidRPr="00BF314F" w:rsidTr="00412AF6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C"/>
              <w:rPr>
                <w:rFonts w:eastAsia="Yu Mincho"/>
              </w:rPr>
            </w:pPr>
            <w:r w:rsidRPr="00BF314F">
              <w:rPr>
                <w:rFonts w:eastAsia="Yu Mincho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C"/>
              <w:rPr>
                <w:rFonts w:eastAsia="Yu Mincho"/>
              </w:rPr>
            </w:pPr>
            <w:r w:rsidRPr="00BF314F">
              <w:rPr>
                <w:rFonts w:eastAsia="Yu Mincho"/>
              </w:rPr>
              <w:t>3</w:t>
            </w:r>
            <w:r>
              <w:rPr>
                <w:rFonts w:eastAsia="Yu Mincho"/>
              </w:rPr>
              <w:t>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C"/>
              <w:rPr>
                <w:rFonts w:eastAsia="Yu Mincho"/>
              </w:rPr>
            </w:pPr>
            <w:r w:rsidRPr="00BF314F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C"/>
              <w:rPr>
                <w:rFonts w:eastAsia="Yu Mincho"/>
              </w:rPr>
            </w:pPr>
            <w:r w:rsidRPr="00BF314F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C5FD3" w:rsidRPr="00BF314F" w:rsidRDefault="005C5FD3" w:rsidP="00412AF6">
            <w:pPr>
              <w:pStyle w:val="TAC"/>
              <w:rPr>
                <w:rFonts w:eastAsia="Yu Mincho"/>
              </w:rPr>
            </w:pPr>
            <w:r w:rsidRPr="00BF314F">
              <w:rPr>
                <w:rFonts w:eastAsia="Yu Mincho"/>
              </w:rPr>
              <w:t>264</w:t>
            </w:r>
          </w:p>
        </w:tc>
      </w:tr>
    </w:tbl>
    <w:p w:rsidR="005C5FD3" w:rsidRPr="00E210DB" w:rsidRDefault="005C5FD3" w:rsidP="005C5FD3">
      <w:pPr>
        <w:rPr>
          <w:rFonts w:eastAsia="SimSun"/>
        </w:rPr>
      </w:pPr>
    </w:p>
    <w:p w:rsidR="005C5FD3" w:rsidRPr="00E210DB" w:rsidRDefault="005C5FD3" w:rsidP="005C5FD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1" w:name="_Toc535443107"/>
      <w:r w:rsidRPr="00E210DB">
        <w:rPr>
          <w:rFonts w:ascii="Arial" w:eastAsia="SimSun" w:hAnsi="Arial"/>
          <w:sz w:val="28"/>
        </w:rPr>
        <w:t>7.</w:t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/>
          <w:sz w:val="28"/>
        </w:rPr>
        <w:t>.1</w:t>
      </w:r>
      <w:r w:rsidRPr="00E210DB">
        <w:rPr>
          <w:rFonts w:ascii="Arial" w:eastAsia="SimSun" w:hAnsi="Arial" w:hint="eastAsia"/>
          <w:sz w:val="28"/>
        </w:rPr>
        <w:tab/>
        <w:t>1</w:t>
      </w:r>
      <w:r w:rsidRPr="00E210DB">
        <w:rPr>
          <w:rFonts w:ascii="Arial" w:eastAsia="SimSun" w:hAnsi="Arial"/>
          <w:sz w:val="28"/>
        </w:rPr>
        <w:t>RX requirements</w:t>
      </w:r>
      <w:bookmarkEnd w:id="11"/>
    </w:p>
    <w:p w:rsidR="005C5FD3" w:rsidRPr="00E210DB" w:rsidRDefault="005C5FD3" w:rsidP="005C5FD3">
      <w:pPr>
        <w:rPr>
          <w:rFonts w:eastAsia="SimSun"/>
        </w:rPr>
      </w:pPr>
      <w:r w:rsidRPr="00E210DB">
        <w:rPr>
          <w:rFonts w:eastAsia="SimSun" w:hint="eastAsia"/>
        </w:rPr>
        <w:t>(Void)</w:t>
      </w:r>
    </w:p>
    <w:p w:rsidR="005C5FD3" w:rsidRPr="00E210DB" w:rsidRDefault="005C5FD3" w:rsidP="005C5FD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2" w:name="_Toc535443108"/>
      <w:r w:rsidRPr="00E210DB">
        <w:rPr>
          <w:rFonts w:ascii="Arial" w:eastAsia="SimSun" w:hAnsi="Arial" w:hint="eastAsia"/>
          <w:sz w:val="28"/>
        </w:rPr>
        <w:t>7</w:t>
      </w:r>
      <w:r w:rsidRPr="00E210DB">
        <w:rPr>
          <w:rFonts w:ascii="Arial" w:eastAsia="SimSun" w:hAnsi="Arial"/>
          <w:sz w:val="28"/>
        </w:rPr>
        <w:t>.</w:t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/>
          <w:sz w:val="28"/>
        </w:rPr>
        <w:t>.</w:t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 w:hint="eastAsia"/>
          <w:sz w:val="28"/>
        </w:rPr>
        <w:tab/>
        <w:t>2</w:t>
      </w:r>
      <w:r w:rsidRPr="00E210DB">
        <w:rPr>
          <w:rFonts w:ascii="Arial" w:eastAsia="SimSun" w:hAnsi="Arial"/>
          <w:sz w:val="28"/>
        </w:rPr>
        <w:t>RX requirements</w:t>
      </w:r>
      <w:bookmarkEnd w:id="12"/>
    </w:p>
    <w:p w:rsidR="005C5FD3" w:rsidRPr="00E210DB" w:rsidRDefault="005C5FD3" w:rsidP="005C5FD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3" w:name="_Toc535443109"/>
      <w:r w:rsidRPr="00E210DB">
        <w:rPr>
          <w:rFonts w:ascii="Arial" w:eastAsia="SimSun" w:hAnsi="Arial" w:hint="eastAsia"/>
          <w:sz w:val="24"/>
        </w:rPr>
        <w:t>7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.1</w:t>
      </w:r>
      <w:r w:rsidRPr="00E210DB">
        <w:rPr>
          <w:rFonts w:ascii="Arial" w:eastAsia="SimSun" w:hAnsi="Arial" w:hint="eastAsia"/>
          <w:sz w:val="24"/>
        </w:rPr>
        <w:tab/>
        <w:t>FDD</w:t>
      </w:r>
      <w:bookmarkEnd w:id="13"/>
    </w:p>
    <w:p w:rsidR="005C5FD3" w:rsidRPr="00E210DB" w:rsidRDefault="005C5FD3" w:rsidP="005C5FD3">
      <w:pPr>
        <w:rPr>
          <w:rFonts w:eastAsia="SimSun"/>
        </w:rPr>
      </w:pPr>
      <w:r w:rsidRPr="00E210DB">
        <w:rPr>
          <w:rFonts w:eastAsia="SimSun" w:hint="eastAsia"/>
        </w:rPr>
        <w:t>(Void)</w:t>
      </w:r>
    </w:p>
    <w:p w:rsidR="005C5FD3" w:rsidRPr="00E210DB" w:rsidRDefault="005C5FD3" w:rsidP="005C5FD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4" w:name="_Toc535443110"/>
      <w:r w:rsidRPr="00E210DB">
        <w:rPr>
          <w:rFonts w:ascii="Arial" w:eastAsia="SimSun" w:hAnsi="Arial" w:hint="eastAsia"/>
          <w:sz w:val="24"/>
        </w:rPr>
        <w:lastRenderedPageBreak/>
        <w:t>7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2</w:t>
      </w:r>
      <w:r w:rsidRPr="00E210DB">
        <w:rPr>
          <w:rFonts w:ascii="Arial" w:eastAsia="SimSun" w:hAnsi="Arial" w:hint="eastAsia"/>
          <w:sz w:val="24"/>
        </w:rPr>
        <w:tab/>
        <w:t>TDD</w:t>
      </w:r>
      <w:bookmarkEnd w:id="14"/>
    </w:p>
    <w:p w:rsidR="005C5FD3" w:rsidRPr="00E210DB" w:rsidRDefault="005C5FD3" w:rsidP="005C5FD3">
      <w:pPr>
        <w:keepNext/>
        <w:keepLines/>
        <w:spacing w:before="120"/>
        <w:ind w:left="1701" w:hanging="1701"/>
        <w:outlineLvl w:val="4"/>
        <w:rPr>
          <w:rFonts w:ascii="Arial" w:eastAsia="SimSun" w:hAnsi="Arial"/>
        </w:rPr>
      </w:pPr>
      <w:bookmarkStart w:id="15" w:name="_Toc535443111"/>
      <w:r w:rsidRPr="00E210DB">
        <w:rPr>
          <w:rFonts w:ascii="Arial" w:eastAsia="SimSun" w:hAnsi="Arial"/>
        </w:rPr>
        <w:t>7.2.2.2.1</w:t>
      </w:r>
      <w:r w:rsidRPr="00E210DB">
        <w:rPr>
          <w:rFonts w:ascii="Arial" w:eastAsia="SimSun" w:hAnsi="Arial" w:hint="eastAsia"/>
        </w:rPr>
        <w:tab/>
      </w:r>
      <w:r w:rsidRPr="00E210DB">
        <w:rPr>
          <w:rFonts w:ascii="Arial" w:eastAsia="SimSun" w:hAnsi="Arial"/>
        </w:rPr>
        <w:t>Minimum requirements for PDSCH Mapping Type-A</w:t>
      </w:r>
      <w:bookmarkEnd w:id="15"/>
    </w:p>
    <w:p w:rsidR="005C5FD3" w:rsidRPr="00E210DB" w:rsidRDefault="005C5FD3" w:rsidP="005C5FD3">
      <w:pPr>
        <w:rPr>
          <w:rFonts w:eastAsia="SimSun"/>
        </w:rPr>
      </w:pPr>
      <w:r w:rsidRPr="00E210DB">
        <w:rPr>
          <w:rFonts w:eastAsia="SimSun"/>
        </w:rPr>
        <w:t>For PDSCH Type-A scheduling, the requirements</w:t>
      </w:r>
      <w:r w:rsidRPr="00E210DB">
        <w:rPr>
          <w:rFonts w:eastAsia="SimSun" w:hint="eastAsia"/>
        </w:rPr>
        <w:t xml:space="preserve"> </w:t>
      </w:r>
      <w:r w:rsidRPr="00E210DB">
        <w:rPr>
          <w:rFonts w:eastAsia="SimSun"/>
        </w:rPr>
        <w:t>are specified in Table 7.2.2.2.1-3</w:t>
      </w:r>
      <w:r w:rsidRPr="00E210DB">
        <w:rPr>
          <w:rFonts w:eastAsia="SimSun" w:hint="eastAsia"/>
        </w:rPr>
        <w:t xml:space="preserve">, </w:t>
      </w:r>
      <w:r w:rsidRPr="00E210DB">
        <w:rPr>
          <w:rFonts w:eastAsia="SimSun"/>
        </w:rPr>
        <w:t>7.2.2.2.1-4</w:t>
      </w:r>
      <w:r w:rsidRPr="00E210DB">
        <w:rPr>
          <w:rFonts w:eastAsia="SimSun" w:hint="eastAsia"/>
        </w:rPr>
        <w:t xml:space="preserve"> and </w:t>
      </w:r>
      <w:r w:rsidRPr="00E210DB">
        <w:rPr>
          <w:rFonts w:eastAsia="SimSun"/>
        </w:rPr>
        <w:t>7.2.2.2.1-</w:t>
      </w:r>
      <w:r w:rsidRPr="00E210DB">
        <w:rPr>
          <w:rFonts w:eastAsia="SimSun" w:hint="eastAsia"/>
        </w:rPr>
        <w:t>5</w:t>
      </w:r>
      <w:r w:rsidRPr="00E210DB">
        <w:rPr>
          <w:rFonts w:eastAsia="SimSun"/>
        </w:rPr>
        <w:t xml:space="preserve">, with the addition of the parameters in Table 7.2.2.2.1-2 and the downlink physical channel setup according to Annex </w:t>
      </w:r>
      <w:r w:rsidRPr="00E210DB">
        <w:rPr>
          <w:rFonts w:eastAsia="SimSun" w:hint="eastAsia"/>
        </w:rPr>
        <w:t>C.5.1</w:t>
      </w:r>
      <w:r w:rsidRPr="00E210DB">
        <w:rPr>
          <w:rFonts w:eastAsia="SimSun"/>
        </w:rPr>
        <w:t>. The purpose is to verify the performance of PDSCH Type-A scheduling.</w:t>
      </w:r>
    </w:p>
    <w:p w:rsidR="005C5FD3" w:rsidRPr="00E210DB" w:rsidRDefault="005C5FD3" w:rsidP="005C5FD3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test purpose</w:t>
      </w:r>
      <w:r w:rsidRPr="00E210DB">
        <w:rPr>
          <w:rFonts w:ascii="Times-Roman" w:eastAsia="SimSun" w:hAnsi="Times-Roman" w:hint="eastAsia"/>
        </w:rPr>
        <w:t>s</w:t>
      </w:r>
      <w:r w:rsidRPr="00E210DB">
        <w:rPr>
          <w:rFonts w:ascii="Times-Roman" w:eastAsia="SimSun" w:hAnsi="Times-Roman"/>
        </w:rPr>
        <w:t xml:space="preserve"> are specified in Table 7.2.2.1.1-1</w:t>
      </w:r>
      <w:r w:rsidRPr="00E210DB">
        <w:rPr>
          <w:rFonts w:ascii="Times-Roman" w:eastAsia="SimSun" w:hAnsi="Times-Roman" w:hint="eastAsia"/>
        </w:rPr>
        <w:t>.</w:t>
      </w:r>
    </w:p>
    <w:p w:rsidR="005C5FD3" w:rsidRPr="00E210DB" w:rsidRDefault="005C5FD3" w:rsidP="005C5FD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7.2.2.1.1-1</w:t>
      </w:r>
      <w:r w:rsidRPr="00E210DB">
        <w:rPr>
          <w:rFonts w:ascii="Arial" w:eastAsia="SimSun" w:hAnsi="Arial" w:hint="eastAsia"/>
          <w:b/>
        </w:rPr>
        <w:t>:</w:t>
      </w:r>
      <w:r w:rsidRPr="00E210DB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4924"/>
      </w:tblGrid>
      <w:tr w:rsidR="005C5FD3" w:rsidRPr="00E210DB" w:rsidTr="00412AF6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5C5FD3" w:rsidRPr="00E210DB" w:rsidTr="00412AF6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684A">
              <w:t>Verify the PDSCH mapping Type A normal performance under 2 receive antenna conditions and with different channel models, MCSs and</w:t>
            </w:r>
            <w:r>
              <w:t>number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t>[</w:t>
            </w:r>
            <w:r w:rsidRPr="00AC684A">
              <w:t>1-1, 1-3</w:t>
            </w:r>
            <w:r>
              <w:t xml:space="preserve">, </w:t>
            </w:r>
            <w:r w:rsidRPr="00AC684A">
              <w:t>2-1, 2</w:t>
            </w:r>
            <w:r>
              <w:t>-2, 2-3, 2-4, 2-5, 2-6]</w:t>
            </w:r>
          </w:p>
        </w:tc>
      </w:tr>
      <w:tr w:rsidR="005C5FD3" w:rsidRPr="00E210DB" w:rsidTr="00412AF6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684A"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684A">
              <w:t>[1-</w:t>
            </w:r>
            <w:r>
              <w:t>2</w:t>
            </w:r>
            <w:r w:rsidRPr="00AC684A">
              <w:t>]</w:t>
            </w:r>
          </w:p>
        </w:tc>
      </w:tr>
      <w:tr w:rsidR="005C5FD3" w:rsidRPr="00E210DB" w:rsidTr="00412AF6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684A">
              <w:t>Verify the PDSCH mapping Type A enhanced performance requirement Type X under 2 receive antenna conditions and with 2 MIMO layers.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684A">
              <w:t>[</w:t>
            </w:r>
            <w:r>
              <w:t>3</w:t>
            </w:r>
            <w:r w:rsidRPr="00AC684A">
              <w:t>-</w:t>
            </w:r>
            <w:r>
              <w:t>1</w:t>
            </w:r>
            <w:r w:rsidRPr="00AC684A">
              <w:t>]</w:t>
            </w:r>
          </w:p>
        </w:tc>
      </w:tr>
    </w:tbl>
    <w:p w:rsidR="005C5FD3" w:rsidRPr="00E210DB" w:rsidRDefault="005C5FD3" w:rsidP="005C5FD3">
      <w:pPr>
        <w:rPr>
          <w:rFonts w:eastAsia="SimSun"/>
        </w:rPr>
      </w:pPr>
    </w:p>
    <w:p w:rsidR="005C5FD3" w:rsidRPr="00E210DB" w:rsidRDefault="005C5FD3" w:rsidP="005C5FD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1853"/>
      </w:tblGrid>
      <w:tr w:rsidR="005C5FD3" w:rsidRPr="00E210DB" w:rsidTr="00412AF6">
        <w:trPr>
          <w:jc w:val="center"/>
        </w:trPr>
        <w:tc>
          <w:tcPr>
            <w:tcW w:w="4819" w:type="dxa"/>
            <w:gridSpan w:val="2"/>
            <w:shd w:val="clear" w:color="auto" w:fill="auto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06" w:type="dxa"/>
            <w:shd w:val="clear" w:color="auto" w:fill="auto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853" w:type="dxa"/>
            <w:shd w:val="clear" w:color="auto" w:fill="auto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C5FD3" w:rsidRPr="00E210DB" w:rsidTr="00412AF6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5C5FD3" w:rsidRPr="00E210DB" w:rsidTr="00412AF6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C41F8" w:rsidRPr="00E210DB" w:rsidTr="00412AF6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:rsidR="00BC41F8" w:rsidRPr="00E210DB" w:rsidRDefault="00BC41F8" w:rsidP="00BC41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BC41F8" w:rsidRPr="00E210DB" w:rsidRDefault="00BC41F8" w:rsidP="00BC41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6" w:author="YH Yeh (葉顏輝)" w:date="2019-04-01T13:00:00Z">
              <w:r w:rsidRPr="00DA32E0">
                <w:rPr>
                  <w:i/>
                  <w:lang w:eastAsia="zh-TW"/>
                </w:rPr>
                <w:t>O</w:t>
              </w:r>
              <w:r w:rsidRPr="00DA32E0">
                <w:rPr>
                  <w:vertAlign w:val="subscript"/>
                  <w:lang w:eastAsia="zh-TW"/>
                </w:rPr>
                <w:t>carrier</w:t>
              </w:r>
              <w:r>
                <w:rPr>
                  <w:vertAlign w:val="subscript"/>
                  <w:lang w:eastAsia="zh-TW"/>
                </w:rPr>
                <w:t xml:space="preserve"> </w:t>
              </w:r>
              <w:r>
                <w:rPr>
                  <w:lang w:eastAsia="zh-TW"/>
                </w:rPr>
                <w:t>(</w:t>
              </w:r>
              <w:r w:rsidRPr="00DA32E0">
                <w:rPr>
                  <w:i/>
                  <w:lang w:eastAsia="zh-TW"/>
                </w:rPr>
                <w:t>offsetToCarrier</w:t>
              </w:r>
              <w:r>
                <w:rPr>
                  <w:lang w:eastAsia="zh-TW"/>
                </w:rPr>
                <w:t>)</w:t>
              </w:r>
            </w:ins>
            <w:del w:id="17" w:author="YH Yeh (葉顏輝)" w:date="2019-04-01T13:00:00Z">
              <w:r w:rsidRPr="00E210DB" w:rsidDel="00396200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</w:p>
        </w:tc>
        <w:tc>
          <w:tcPr>
            <w:tcW w:w="906" w:type="dxa"/>
            <w:shd w:val="clear" w:color="auto" w:fill="auto"/>
            <w:vAlign w:val="center"/>
          </w:tcPr>
          <w:p w:rsidR="00BC41F8" w:rsidRPr="00E210DB" w:rsidRDefault="00BC41F8" w:rsidP="00BC41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BC41F8" w:rsidRPr="00E210DB" w:rsidRDefault="00BC41F8" w:rsidP="00BC41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C41F8" w:rsidRPr="00E210DB" w:rsidTr="00412AF6">
        <w:trPr>
          <w:jc w:val="center"/>
          <w:ins w:id="18" w:author="YH Yeh (葉顏輝)" w:date="2019-04-01T13:00:00Z"/>
        </w:trPr>
        <w:tc>
          <w:tcPr>
            <w:tcW w:w="2005" w:type="dxa"/>
            <w:vMerge/>
            <w:shd w:val="clear" w:color="auto" w:fill="auto"/>
            <w:vAlign w:val="center"/>
          </w:tcPr>
          <w:p w:rsidR="00BC41F8" w:rsidRPr="00E210DB" w:rsidRDefault="00BC41F8" w:rsidP="00BC41F8">
            <w:pPr>
              <w:keepNext/>
              <w:keepLines/>
              <w:spacing w:after="0"/>
              <w:rPr>
                <w:ins w:id="19" w:author="YH Yeh (葉顏輝)" w:date="2019-04-01T13:00:00Z"/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BC41F8" w:rsidRPr="00E210DB" w:rsidRDefault="00BC41F8" w:rsidP="00BC41F8">
            <w:pPr>
              <w:keepNext/>
              <w:keepLines/>
              <w:spacing w:after="0"/>
              <w:rPr>
                <w:ins w:id="20" w:author="YH Yeh (葉顏輝)" w:date="2019-04-01T13:00:00Z"/>
                <w:rFonts w:ascii="Arial" w:eastAsia="SimSun" w:hAnsi="Arial"/>
                <w:sz w:val="18"/>
              </w:rPr>
            </w:pPr>
            <w:ins w:id="21" w:author="YH Yeh (葉顏輝)" w:date="2019-04-01T13:00:00Z">
              <w:r w:rsidRPr="00A72157">
                <w:rPr>
                  <w:rFonts w:ascii="Arial" w:eastAsia="SimSun" w:hAnsi="Arial"/>
                  <w:i/>
                  <w:sz w:val="18"/>
                </w:rPr>
                <w:t>RB</w:t>
              </w:r>
              <w:r w:rsidRPr="00A72157">
                <w:rPr>
                  <w:rFonts w:ascii="Arial" w:eastAsia="SimSun" w:hAnsi="Arial"/>
                  <w:sz w:val="18"/>
                  <w:vertAlign w:val="subscript"/>
                </w:rPr>
                <w:t>start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:rsidR="00BC41F8" w:rsidRPr="00E210DB" w:rsidRDefault="00BC41F8" w:rsidP="00BC41F8">
            <w:pPr>
              <w:keepNext/>
              <w:keepLines/>
              <w:spacing w:after="0"/>
              <w:jc w:val="center"/>
              <w:rPr>
                <w:ins w:id="22" w:author="YH Yeh (葉顏輝)" w:date="2019-04-01T13:00:00Z"/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BC41F8" w:rsidRPr="00E210DB" w:rsidRDefault="00BC41F8" w:rsidP="00BC41F8">
            <w:pPr>
              <w:keepNext/>
              <w:keepLines/>
              <w:spacing w:after="0"/>
              <w:jc w:val="center"/>
              <w:rPr>
                <w:ins w:id="23" w:author="YH Yeh (葉顏輝)" w:date="2019-04-01T13:00:00Z"/>
                <w:rFonts w:ascii="Arial" w:eastAsia="SimSun" w:hAnsi="Arial"/>
                <w:sz w:val="18"/>
              </w:rPr>
            </w:pPr>
            <w:ins w:id="24" w:author="YH Yeh (葉顏輝)" w:date="2019-04-01T13:00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pStyle w:val="TAC"/>
              <w:rPr>
                <w:rFonts w:eastAsia="SimSun"/>
                <w:lang w:eastAsia="zh-CN"/>
              </w:rPr>
            </w:pPr>
            <w:r>
              <w:t>Maximum transmission bandwidth configuration as specified in subclause 5.3.2 of TS 38.101-2 [7] for tested channel bandwidth and subcarrier spacing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trike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defined in Table 7.2-2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WB for 1-1,</w:t>
            </w:r>
          </w:p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Single-symbol DM-RS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{1000} for Rank1</w:t>
            </w:r>
          </w:p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{1000,1001} for Rank2</w:t>
            </w:r>
          </w:p>
        </w:tc>
      </w:tr>
      <w:tr w:rsidR="005C5FD3" w:rsidRPr="00E210DB" w:rsidTr="00412AF6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C5FD3" w:rsidRPr="00E210DB" w:rsidTr="00412AF6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8 for Test 1-1, 1-3, 2-4</w:t>
            </w:r>
          </w:p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 for Test 2-1, 2-3</w:t>
            </w:r>
            <w:r w:rsidRPr="00E210DB">
              <w:rPr>
                <w:rFonts w:ascii="Arial" w:eastAsia="SimSun" w:hAnsi="Arial" w:hint="eastAsia"/>
                <w:sz w:val="18"/>
              </w:rPr>
              <w:t>, 2-5, 2-6, 3-1</w:t>
            </w:r>
          </w:p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 for Test 1-2</w:t>
            </w:r>
          </w:p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hint="eastAsia"/>
                <w:sz w:val="18"/>
              </w:rPr>
              <w:t>TBD for Test 2-2</w:t>
            </w:r>
          </w:p>
        </w:tc>
      </w:tr>
      <w:tr w:rsidR="005C5FD3" w:rsidRPr="00E210DB" w:rsidTr="00412AF6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K1 value</w:t>
            </w:r>
            <w:r w:rsidRPr="00E210DB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:rsidR="005C5FD3" w:rsidRPr="00E210DB" w:rsidRDefault="005C5FD3" w:rsidP="005C5FD3">
      <w:pPr>
        <w:rPr>
          <w:rFonts w:eastAsia="SimSun"/>
        </w:rPr>
      </w:pPr>
    </w:p>
    <w:p w:rsidR="005C5FD3" w:rsidRPr="00E210DB" w:rsidRDefault="005C5FD3" w:rsidP="005C5FD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7.2.2.2.1-3: Minimum performance for Rank 1 (FRC)</w:t>
      </w:r>
    </w:p>
    <w:tbl>
      <w:tblPr>
        <w:tblW w:w="55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56"/>
        <w:gridCol w:w="2087"/>
        <w:gridCol w:w="1483"/>
        <w:gridCol w:w="967"/>
        <w:gridCol w:w="1267"/>
        <w:gridCol w:w="1366"/>
        <w:gridCol w:w="1176"/>
        <w:gridCol w:w="770"/>
      </w:tblGrid>
      <w:tr w:rsidR="005C5FD3" w:rsidRPr="00E210DB" w:rsidTr="00412AF6">
        <w:trPr>
          <w:trHeight w:val="356"/>
          <w:jc w:val="center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:rsidR="005C5FD3" w:rsidRDefault="005C5FD3" w:rsidP="00412AF6">
            <w:pPr>
              <w:pStyle w:val="TAH"/>
            </w:pPr>
            <w:r>
              <w:t>Bandwidth/Subcarrier spacing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439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20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01" w:type="pct"/>
            <w:gridSpan w:val="2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5C5FD3" w:rsidRPr="00E210DB" w:rsidTr="00412AF6">
        <w:trPr>
          <w:trHeight w:val="356"/>
          <w:jc w:val="center"/>
        </w:trPr>
        <w:tc>
          <w:tcPr>
            <w:tcW w:w="293" w:type="pct"/>
            <w:vMerge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3" w:type="pct"/>
            <w:vMerge/>
            <w:shd w:val="clear" w:color="auto" w:fill="FFFFFF"/>
          </w:tcPr>
          <w:p w:rsidR="005C5FD3" w:rsidRPr="00E210DB" w:rsidRDefault="005C5FD3" w:rsidP="00412AF6">
            <w:pPr>
              <w:pStyle w:val="TAC"/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39" w:type="pct"/>
            <w:vMerge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0" w:type="pct"/>
            <w:vMerge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</w:t>
            </w:r>
            <w:r w:rsidRPr="00E210DB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E210DB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5C5FD3" w:rsidRPr="00E210DB" w:rsidTr="00412AF6">
        <w:trPr>
          <w:trHeight w:val="180"/>
          <w:jc w:val="center"/>
        </w:trPr>
        <w:tc>
          <w:tcPr>
            <w:tcW w:w="29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9E5">
              <w:rPr>
                <w:rFonts w:ascii="Arial" w:eastAsia="SimSun" w:hAnsi="Arial"/>
                <w:sz w:val="18"/>
              </w:rPr>
              <w:t>R.PDSCH. 5-1.1</w:t>
            </w:r>
            <w:r>
              <w:rPr>
                <w:rFonts w:ascii="Arial" w:eastAsia="SimSun" w:hAnsi="Arial"/>
                <w:sz w:val="18"/>
              </w:rPr>
              <w:t>_</w:t>
            </w:r>
            <w:r w:rsidRPr="00BD59E5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948" w:type="pct"/>
            <w:shd w:val="clear" w:color="auto" w:fill="FFFFFF"/>
            <w:vAlign w:val="center"/>
          </w:tcPr>
          <w:p w:rsidR="005C5FD3" w:rsidRDefault="005C5FD3" w:rsidP="00412A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100MHz/120kHz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</w:t>
            </w:r>
            <w:r w:rsidRPr="00E210DB">
              <w:rPr>
                <w:rFonts w:ascii="Arial" w:eastAsia="SimSun" w:hAnsi="Arial" w:hint="eastAsia"/>
                <w:sz w:val="18"/>
              </w:rPr>
              <w:t>, 0.30</w:t>
            </w:r>
          </w:p>
        </w:tc>
        <w:tc>
          <w:tcPr>
            <w:tcW w:w="439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FR2.120-1</w:t>
            </w:r>
          </w:p>
        </w:tc>
        <w:tc>
          <w:tcPr>
            <w:tcW w:w="576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TDLC60-300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 w:hint="eastAsia"/>
                <w:sz w:val="18"/>
              </w:rPr>
              <w:t>-0.</w:t>
            </w:r>
            <w:r>
              <w:rPr>
                <w:rFonts w:ascii="Arial" w:eastAsia="SimSun" w:hAnsi="Arial" w:hint="eastAsia"/>
                <w:sz w:val="18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5C5FD3" w:rsidRPr="00E210DB" w:rsidTr="00412AF6">
        <w:trPr>
          <w:trHeight w:val="180"/>
          <w:jc w:val="center"/>
        </w:trPr>
        <w:tc>
          <w:tcPr>
            <w:tcW w:w="29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</w:t>
            </w:r>
            <w:r w:rsidRPr="00E210DB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6519">
              <w:rPr>
                <w:rFonts w:ascii="Arial" w:eastAsia="SimSun" w:hAnsi="Arial"/>
                <w:sz w:val="18"/>
              </w:rPr>
              <w:t>R.PDSCH. 5-2.1</w:t>
            </w:r>
            <w:r>
              <w:rPr>
                <w:rFonts w:ascii="Arial" w:eastAsia="SimSun" w:hAnsi="Arial"/>
                <w:sz w:val="18"/>
              </w:rPr>
              <w:t>_</w:t>
            </w:r>
            <w:r w:rsidRPr="00C26519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948" w:type="pct"/>
            <w:shd w:val="clear" w:color="auto" w:fill="FFFFFF"/>
            <w:vAlign w:val="center"/>
          </w:tcPr>
          <w:p w:rsidR="005C5FD3" w:rsidRDefault="005C5FD3" w:rsidP="00412A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100MHz/120kHz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</w:t>
            </w:r>
            <w:r w:rsidRPr="00E210DB">
              <w:rPr>
                <w:rFonts w:ascii="Arial" w:eastAsia="SimSun" w:hAnsi="Arial" w:hint="eastAsia"/>
                <w:sz w:val="18"/>
              </w:rPr>
              <w:t>, 0.48</w:t>
            </w:r>
          </w:p>
        </w:tc>
        <w:tc>
          <w:tcPr>
            <w:tcW w:w="439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FR2.120-1</w:t>
            </w:r>
          </w:p>
        </w:tc>
        <w:tc>
          <w:tcPr>
            <w:tcW w:w="576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TDLA30-300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67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r w:rsidRPr="00E210DB">
              <w:rPr>
                <w:rFonts w:ascii="Arial" w:eastAsia="SimSun" w:hAnsi="Arial" w:hint="eastAsia"/>
                <w:sz w:val="18"/>
              </w:rPr>
              <w:t>1.</w:t>
            </w:r>
            <w:r>
              <w:rPr>
                <w:rFonts w:ascii="Arial" w:eastAsia="SimSun" w:hAnsi="Arial" w:hint="eastAsia"/>
                <w:sz w:val="18"/>
              </w:rPr>
              <w:t>7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5C5FD3" w:rsidRPr="00E210DB" w:rsidTr="00412AF6">
        <w:trPr>
          <w:trHeight w:val="180"/>
          <w:jc w:val="center"/>
        </w:trPr>
        <w:tc>
          <w:tcPr>
            <w:tcW w:w="29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1-3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7A89">
              <w:rPr>
                <w:rFonts w:ascii="Arial" w:eastAsia="SimSun" w:hAnsi="Arial"/>
                <w:sz w:val="18"/>
              </w:rPr>
              <w:t>R.PDSCH. 5-3.1</w:t>
            </w:r>
            <w:r>
              <w:rPr>
                <w:rFonts w:ascii="Arial" w:eastAsia="SimSun" w:hAnsi="Arial"/>
                <w:sz w:val="18"/>
              </w:rPr>
              <w:t>_</w:t>
            </w:r>
            <w:r w:rsidRPr="00537A89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948" w:type="pct"/>
            <w:shd w:val="clear" w:color="auto" w:fill="FFFFFF"/>
            <w:vAlign w:val="center"/>
          </w:tcPr>
          <w:p w:rsidR="005C5FD3" w:rsidRDefault="005C5FD3" w:rsidP="00412A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100MHz/120kHz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</w:t>
            </w:r>
            <w:r w:rsidRPr="00E210DB">
              <w:rPr>
                <w:rFonts w:ascii="Arial" w:eastAsia="SimSun" w:hAnsi="Arial" w:hint="eastAsia"/>
                <w:sz w:val="18"/>
              </w:rPr>
              <w:t>, 0.45</w:t>
            </w:r>
          </w:p>
        </w:tc>
        <w:tc>
          <w:tcPr>
            <w:tcW w:w="439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FR2.120-1</w:t>
            </w:r>
          </w:p>
        </w:tc>
        <w:tc>
          <w:tcPr>
            <w:tcW w:w="576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</w:t>
            </w:r>
            <w:r w:rsidRPr="00E210DB">
              <w:rPr>
                <w:rFonts w:ascii="Arial" w:eastAsia="SimSun" w:hAnsi="Arial" w:hint="eastAsia"/>
                <w:sz w:val="18"/>
              </w:rPr>
              <w:t>300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 XPL Med-A</w:t>
            </w:r>
          </w:p>
        </w:tc>
        <w:tc>
          <w:tcPr>
            <w:tcW w:w="53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r>
              <w:rPr>
                <w:rFonts w:ascii="Arial" w:eastAsia="SimSun" w:hAnsi="Arial" w:hint="eastAsia"/>
                <w:sz w:val="18"/>
              </w:rPr>
              <w:t>12.4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5C5FD3" w:rsidRPr="00E210DB" w:rsidRDefault="005C5FD3" w:rsidP="005C5FD3">
      <w:pPr>
        <w:rPr>
          <w:rFonts w:eastAsia="SimSun"/>
        </w:rPr>
      </w:pPr>
    </w:p>
    <w:p w:rsidR="005C5FD3" w:rsidRPr="00E210DB" w:rsidRDefault="005C5FD3" w:rsidP="005C5FD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7.2.2.2.1-4: Minimum performance for Rank 2 (FRC)</w:t>
      </w:r>
    </w:p>
    <w:tbl>
      <w:tblPr>
        <w:tblW w:w="52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087"/>
        <w:gridCol w:w="2087"/>
        <w:gridCol w:w="1227"/>
        <w:gridCol w:w="967"/>
        <w:gridCol w:w="1267"/>
        <w:gridCol w:w="1366"/>
        <w:gridCol w:w="1176"/>
        <w:gridCol w:w="770"/>
      </w:tblGrid>
      <w:tr w:rsidR="005C5FD3" w:rsidRPr="00E210DB" w:rsidTr="00412AF6">
        <w:trPr>
          <w:trHeight w:val="373"/>
          <w:jc w:val="center"/>
        </w:trPr>
        <w:tc>
          <w:tcPr>
            <w:tcW w:w="292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943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pStyle w:val="TAH"/>
            </w:pPr>
            <w:r>
              <w:t>Bandwidth/Subcarrier spacing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</w:t>
            </w:r>
            <w:r w:rsidRPr="00E210DB">
              <w:rPr>
                <w:rFonts w:ascii="Arial" w:eastAsia="SimSun" w:hAnsi="Arial" w:hint="eastAsia"/>
                <w:b/>
                <w:sz w:val="18"/>
              </w:rPr>
              <w:t xml:space="preserve"> and code rate</w:t>
            </w:r>
          </w:p>
        </w:tc>
        <w:tc>
          <w:tcPr>
            <w:tcW w:w="437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96" w:type="pct"/>
            <w:gridSpan w:val="2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5C5FD3" w:rsidRPr="00E210DB" w:rsidTr="00412AF6">
        <w:trPr>
          <w:trHeight w:val="373"/>
          <w:jc w:val="center"/>
        </w:trPr>
        <w:tc>
          <w:tcPr>
            <w:tcW w:w="292" w:type="pct"/>
            <w:vMerge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6" w:type="pct"/>
            <w:vMerge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43" w:type="pct"/>
            <w:vMerge/>
            <w:shd w:val="clear" w:color="auto" w:fill="FFFFFF"/>
          </w:tcPr>
          <w:p w:rsidR="005C5FD3" w:rsidRPr="00E210DB" w:rsidRDefault="005C5FD3" w:rsidP="00412AF6">
            <w:pPr>
              <w:pStyle w:val="TAC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18" w:type="pct"/>
            <w:vMerge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1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</w:t>
            </w:r>
            <w:r w:rsidRPr="00E210DB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E210DB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5C5FD3" w:rsidRPr="00E210DB" w:rsidTr="00412AF6">
        <w:trPr>
          <w:trHeight w:val="188"/>
          <w:jc w:val="center"/>
        </w:trPr>
        <w:tc>
          <w:tcPr>
            <w:tcW w:w="292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2-1</w:t>
            </w:r>
          </w:p>
        </w:tc>
        <w:tc>
          <w:tcPr>
            <w:tcW w:w="586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645A">
              <w:rPr>
                <w:rFonts w:ascii="Arial" w:eastAsia="SimSun" w:hAnsi="Arial"/>
                <w:sz w:val="18"/>
              </w:rPr>
              <w:t>R.PDSCH. 5-4.1</w:t>
            </w:r>
            <w:r>
              <w:rPr>
                <w:rFonts w:ascii="Arial" w:eastAsia="SimSun" w:hAnsi="Arial"/>
                <w:sz w:val="18"/>
              </w:rPr>
              <w:t>_</w:t>
            </w:r>
            <w:r w:rsidRPr="00EF645A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94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100MHz/120kHz</w:t>
            </w:r>
          </w:p>
        </w:tc>
        <w:tc>
          <w:tcPr>
            <w:tcW w:w="555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QPSK</w:t>
            </w:r>
            <w:r w:rsidRPr="00E210DB">
              <w:rPr>
                <w:rFonts w:ascii="Arial" w:eastAsia="SimSun" w:hAnsi="Arial" w:hint="eastAsia"/>
                <w:sz w:val="18"/>
              </w:rPr>
              <w:t>, 0.30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FR2.120-2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TDLA30-75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31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r>
              <w:rPr>
                <w:rFonts w:ascii="Arial" w:eastAsia="SimSun" w:hAnsi="Arial" w:hint="eastAsia"/>
                <w:sz w:val="18"/>
              </w:rPr>
              <w:t>4.1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5C5FD3" w:rsidRPr="00E210DB" w:rsidTr="00412AF6">
        <w:trPr>
          <w:trHeight w:val="188"/>
          <w:jc w:val="center"/>
        </w:trPr>
        <w:tc>
          <w:tcPr>
            <w:tcW w:w="292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 w:rsidRPr="00E210DB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586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F645A">
              <w:rPr>
                <w:rFonts w:ascii="Arial" w:eastAsia="SimSun" w:hAnsi="Arial"/>
                <w:sz w:val="18"/>
              </w:rPr>
              <w:t>R.PDSCH. 5-2.2</w:t>
            </w:r>
            <w:r>
              <w:rPr>
                <w:rFonts w:ascii="Arial" w:eastAsia="SimSun" w:hAnsi="Arial"/>
                <w:sz w:val="18"/>
              </w:rPr>
              <w:t>_</w:t>
            </w:r>
            <w:r w:rsidRPr="00EF645A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94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100MHz/120kHz</w:t>
            </w:r>
          </w:p>
        </w:tc>
        <w:tc>
          <w:tcPr>
            <w:tcW w:w="555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</w:t>
            </w:r>
            <w:r w:rsidRPr="00E210DB">
              <w:rPr>
                <w:rFonts w:ascii="Arial" w:eastAsia="SimSun" w:hAnsi="Arial" w:hint="eastAsia"/>
                <w:sz w:val="18"/>
              </w:rPr>
              <w:t>, 0.48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FR2.120-1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TDLA30-300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31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[TBD]</w:t>
            </w:r>
          </w:p>
        </w:tc>
      </w:tr>
      <w:tr w:rsidR="005C5FD3" w:rsidRPr="00E210DB" w:rsidTr="00412AF6">
        <w:trPr>
          <w:trHeight w:val="188"/>
          <w:jc w:val="center"/>
        </w:trPr>
        <w:tc>
          <w:tcPr>
            <w:tcW w:w="292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2-3</w:t>
            </w:r>
          </w:p>
        </w:tc>
        <w:tc>
          <w:tcPr>
            <w:tcW w:w="586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7400">
              <w:rPr>
                <w:rFonts w:ascii="Arial" w:eastAsia="SimSun" w:hAnsi="Arial"/>
                <w:sz w:val="18"/>
              </w:rPr>
              <w:t>R.PDSCH. 5-5.2</w:t>
            </w:r>
            <w:r>
              <w:rPr>
                <w:rFonts w:ascii="Arial" w:eastAsia="SimSun" w:hAnsi="Arial"/>
                <w:sz w:val="18"/>
              </w:rPr>
              <w:t>_</w:t>
            </w:r>
            <w:r w:rsidRPr="00D27400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94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50MHz/120kHz</w:t>
            </w:r>
          </w:p>
        </w:tc>
        <w:tc>
          <w:tcPr>
            <w:tcW w:w="555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</w:t>
            </w:r>
            <w:r w:rsidRPr="00E210DB">
              <w:rPr>
                <w:rFonts w:ascii="Arial" w:eastAsia="SimSun" w:hAnsi="Arial" w:hint="eastAsia"/>
                <w:sz w:val="18"/>
              </w:rPr>
              <w:t>,0.48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FR2.120-2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TDLA30-75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31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r>
              <w:rPr>
                <w:rFonts w:ascii="Arial" w:eastAsia="SimSun" w:hAnsi="Arial" w:hint="eastAsia"/>
                <w:sz w:val="18"/>
              </w:rPr>
              <w:t>14.0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5C5FD3" w:rsidRPr="00E210DB" w:rsidTr="00412AF6">
        <w:trPr>
          <w:trHeight w:val="188"/>
          <w:jc w:val="center"/>
        </w:trPr>
        <w:tc>
          <w:tcPr>
            <w:tcW w:w="292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2-4</w:t>
            </w:r>
          </w:p>
        </w:tc>
        <w:tc>
          <w:tcPr>
            <w:tcW w:w="586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80664">
              <w:rPr>
                <w:rFonts w:ascii="Arial" w:eastAsia="SimSun" w:hAnsi="Arial"/>
                <w:sz w:val="18"/>
              </w:rPr>
              <w:t>R.PDSCH. 5-2.3</w:t>
            </w:r>
            <w:r>
              <w:rPr>
                <w:rFonts w:ascii="Arial" w:eastAsia="SimSun" w:hAnsi="Arial"/>
                <w:sz w:val="18"/>
              </w:rPr>
              <w:t>_</w:t>
            </w:r>
            <w:r w:rsidRPr="00080664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94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200MHz/120kHz</w:t>
            </w:r>
          </w:p>
        </w:tc>
        <w:tc>
          <w:tcPr>
            <w:tcW w:w="555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FR2.120-1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TDLA30-300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31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r>
              <w:rPr>
                <w:rFonts w:ascii="Arial" w:eastAsia="SimSun" w:hAnsi="Arial" w:hint="eastAsia"/>
                <w:sz w:val="18"/>
              </w:rPr>
              <w:t>14.2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  <w:tr w:rsidR="005C5FD3" w:rsidRPr="00E210DB" w:rsidTr="00412AF6">
        <w:trPr>
          <w:trHeight w:val="188"/>
          <w:jc w:val="center"/>
        </w:trPr>
        <w:tc>
          <w:tcPr>
            <w:tcW w:w="292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2-5</w:t>
            </w:r>
          </w:p>
        </w:tc>
        <w:tc>
          <w:tcPr>
            <w:tcW w:w="586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37CC9">
              <w:rPr>
                <w:rFonts w:ascii="Arial" w:eastAsia="SimSun" w:hAnsi="Arial"/>
                <w:sz w:val="18"/>
              </w:rPr>
              <w:t>R.PDSCH. 4-1.1</w:t>
            </w:r>
            <w:r>
              <w:rPr>
                <w:rFonts w:ascii="Arial" w:eastAsia="SimSun" w:hAnsi="Arial"/>
                <w:sz w:val="18"/>
              </w:rPr>
              <w:t>_</w:t>
            </w:r>
            <w:r w:rsidRPr="00B37CC9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94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50MHz/60kHz</w:t>
            </w:r>
          </w:p>
        </w:tc>
        <w:tc>
          <w:tcPr>
            <w:tcW w:w="555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FR2.60-1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TDLA30-75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31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[14.3]</w:t>
            </w:r>
          </w:p>
        </w:tc>
      </w:tr>
      <w:tr w:rsidR="005C5FD3" w:rsidRPr="00E210DB" w:rsidTr="00412AF6">
        <w:trPr>
          <w:trHeight w:val="188"/>
          <w:jc w:val="center"/>
        </w:trPr>
        <w:tc>
          <w:tcPr>
            <w:tcW w:w="292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2-</w:t>
            </w:r>
            <w:r w:rsidRPr="00E210DB">
              <w:rPr>
                <w:rFonts w:ascii="Arial" w:eastAsia="SimSun" w:hAnsi="Arial" w:hint="eastAsia"/>
                <w:sz w:val="18"/>
              </w:rPr>
              <w:t>6</w:t>
            </w:r>
          </w:p>
        </w:tc>
        <w:tc>
          <w:tcPr>
            <w:tcW w:w="586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37CC9">
              <w:rPr>
                <w:rFonts w:ascii="Arial" w:eastAsia="SimSun" w:hAnsi="Arial"/>
                <w:sz w:val="18"/>
              </w:rPr>
              <w:t>R.PDSCH. 5-6.1</w:t>
            </w:r>
            <w:r>
              <w:rPr>
                <w:rFonts w:ascii="Arial" w:eastAsia="SimSun" w:hAnsi="Arial"/>
                <w:sz w:val="18"/>
              </w:rPr>
              <w:t>_</w:t>
            </w:r>
            <w:r w:rsidRPr="00B37CC9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943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100MHz/120kHz</w:t>
            </w:r>
          </w:p>
        </w:tc>
        <w:tc>
          <w:tcPr>
            <w:tcW w:w="555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64QAM</w:t>
            </w:r>
            <w:r w:rsidRPr="00E210DB">
              <w:rPr>
                <w:rFonts w:ascii="Arial" w:eastAsia="SimSun" w:hAnsi="Arial" w:hint="eastAsia"/>
                <w:sz w:val="18"/>
              </w:rPr>
              <w:t>, 0.43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5C5FD3" w:rsidRPr="00E210DB" w:rsidDel="002E2D2E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FR2.120-</w:t>
            </w:r>
            <w:r w:rsidRPr="00E210DB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573" w:type="pct"/>
            <w:shd w:val="clear" w:color="auto" w:fill="FFFFFF"/>
            <w:vAlign w:val="center"/>
          </w:tcPr>
          <w:p w:rsidR="005C5FD3" w:rsidRPr="00E210DB" w:rsidDel="00AF6839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 ULA Low</w:t>
            </w:r>
          </w:p>
        </w:tc>
        <w:tc>
          <w:tcPr>
            <w:tcW w:w="531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4" w:type="pct"/>
            <w:shd w:val="clear" w:color="auto" w:fill="FFFFFF"/>
            <w:vAlign w:val="center"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</w:t>
            </w:r>
            <w:r>
              <w:rPr>
                <w:rFonts w:ascii="Arial" w:eastAsia="SimSun" w:hAnsi="Arial" w:hint="eastAsia"/>
                <w:sz w:val="18"/>
              </w:rPr>
              <w:t>18.6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5C5FD3" w:rsidRPr="00E210DB" w:rsidRDefault="005C5FD3" w:rsidP="005C5FD3">
      <w:pPr>
        <w:rPr>
          <w:rFonts w:eastAsia="SimSun"/>
        </w:rPr>
      </w:pPr>
    </w:p>
    <w:p w:rsidR="005C5FD3" w:rsidRPr="00E210DB" w:rsidRDefault="005C5FD3" w:rsidP="005C5FD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7.2.2.2.1-</w:t>
      </w:r>
      <w:r w:rsidRPr="00E210DB">
        <w:rPr>
          <w:rFonts w:ascii="Arial" w:eastAsia="SimSun" w:hAnsi="Arial" w:hint="eastAsia"/>
          <w:b/>
        </w:rPr>
        <w:t>5</w:t>
      </w:r>
      <w:r w:rsidRPr="00E210DB">
        <w:rPr>
          <w:rFonts w:ascii="Arial" w:eastAsia="SimSun" w:hAnsi="Arial"/>
          <w:b/>
        </w:rPr>
        <w:t>: Minimum performance for Rank 2 (FRC) for Enhanced Type X Receiver</w:t>
      </w:r>
    </w:p>
    <w:tbl>
      <w:tblPr>
        <w:tblW w:w="52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087"/>
        <w:gridCol w:w="2087"/>
        <w:gridCol w:w="1176"/>
        <w:gridCol w:w="967"/>
        <w:gridCol w:w="1267"/>
        <w:gridCol w:w="1366"/>
        <w:gridCol w:w="1176"/>
        <w:gridCol w:w="770"/>
      </w:tblGrid>
      <w:tr w:rsidR="005C5FD3" w:rsidRPr="00E210DB" w:rsidTr="00412AF6">
        <w:trPr>
          <w:trHeight w:val="242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D3" w:rsidRPr="00E210DB" w:rsidRDefault="005C5FD3" w:rsidP="00412AF6">
            <w:pPr>
              <w:pStyle w:val="TAH"/>
            </w:pPr>
            <w:r>
              <w:t>Bandwidth/Subcarrier spacing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Modulation and code rate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5C5FD3" w:rsidRPr="00E210DB" w:rsidTr="00412AF6">
        <w:trPr>
          <w:trHeight w:val="242"/>
          <w:jc w:val="center"/>
        </w:trPr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D3" w:rsidRPr="00E210DB" w:rsidRDefault="005C5FD3" w:rsidP="00412AF6">
            <w:pPr>
              <w:pStyle w:val="TAC"/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</w:t>
            </w:r>
            <w:r w:rsidRPr="00E210DB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E210DB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5C5FD3" w:rsidRPr="00E210DB" w:rsidTr="00412AF6">
        <w:trPr>
          <w:trHeight w:val="12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3-1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08D3">
              <w:rPr>
                <w:rFonts w:ascii="Arial" w:eastAsia="SimSun" w:hAnsi="Arial"/>
                <w:sz w:val="18"/>
              </w:rPr>
              <w:t>R.PDSCH. 5-5.1</w:t>
            </w:r>
            <w:r>
              <w:rPr>
                <w:rFonts w:ascii="Arial" w:eastAsia="SimSun" w:hAnsi="Arial"/>
                <w:sz w:val="18"/>
              </w:rPr>
              <w:t>_</w:t>
            </w:r>
            <w:r w:rsidRPr="00BD08D3"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D3" w:rsidRPr="00E210DB" w:rsidRDefault="005C5FD3" w:rsidP="00412A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100MHz/120kHz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FR2.120-2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TDLA30-75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 ULA Med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FD3" w:rsidRPr="00E210DB" w:rsidRDefault="005C5FD3" w:rsidP="00412A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[19.</w:t>
            </w:r>
            <w:r>
              <w:rPr>
                <w:rFonts w:ascii="Arial" w:eastAsia="SimSun" w:hAnsi="Arial" w:hint="eastAsia"/>
                <w:sz w:val="18"/>
              </w:rPr>
              <w:t>4</w:t>
            </w:r>
            <w:r w:rsidRPr="00E210DB">
              <w:rPr>
                <w:rFonts w:ascii="Arial" w:eastAsia="SimSun" w:hAnsi="Arial"/>
                <w:sz w:val="18"/>
              </w:rPr>
              <w:t>]</w:t>
            </w:r>
          </w:p>
        </w:tc>
      </w:tr>
    </w:tbl>
    <w:p w:rsidR="005C5FD3" w:rsidRPr="00E210DB" w:rsidRDefault="005C5FD3" w:rsidP="005C5FD3">
      <w:pPr>
        <w:rPr>
          <w:rFonts w:eastAsia="SimSun"/>
        </w:rPr>
      </w:pPr>
    </w:p>
    <w:p w:rsidR="00313F9C" w:rsidRPr="00E210DB" w:rsidRDefault="00313F9C" w:rsidP="00313F9C">
      <w:pPr>
        <w:rPr>
          <w:rFonts w:eastAsia="SimSun"/>
        </w:rPr>
      </w:pPr>
    </w:p>
    <w:bookmarkEnd w:id="0"/>
    <w:bookmarkEnd w:id="1"/>
    <w:p w:rsidR="0069244E" w:rsidRDefault="0069244E" w:rsidP="0069244E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change&gt;&gt;</w:t>
      </w:r>
    </w:p>
    <w:p w:rsidR="00313F9C" w:rsidRPr="00313F9C" w:rsidRDefault="00313F9C" w:rsidP="00313F9C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</w:p>
    <w:sectPr w:rsidR="00313F9C" w:rsidRPr="00313F9C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DEB" w:rsidRDefault="003F1DEB" w:rsidP="008B46F2">
      <w:pPr>
        <w:spacing w:after="0" w:line="240" w:lineRule="auto"/>
      </w:pPr>
      <w:r>
        <w:separator/>
      </w:r>
    </w:p>
  </w:endnote>
  <w:endnote w:type="continuationSeparator" w:id="0">
    <w:p w:rsidR="003F1DEB" w:rsidRDefault="003F1DEB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DEB" w:rsidRDefault="003F1DEB" w:rsidP="008B46F2">
      <w:pPr>
        <w:spacing w:after="0" w:line="240" w:lineRule="auto"/>
      </w:pPr>
      <w:r>
        <w:separator/>
      </w:r>
    </w:p>
  </w:footnote>
  <w:footnote w:type="continuationSeparator" w:id="0">
    <w:p w:rsidR="003F1DEB" w:rsidRDefault="003F1DEB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H Yeh (葉顏輝)">
    <w15:presenceInfo w15:providerId="AD" w15:userId="S-1-5-21-1711831044-1024940897-1435325219-7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5B1C"/>
    <w:rsid w:val="00060B75"/>
    <w:rsid w:val="000610C0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E7AE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1B45"/>
    <w:rsid w:val="00142A74"/>
    <w:rsid w:val="00142ED1"/>
    <w:rsid w:val="00143177"/>
    <w:rsid w:val="00143658"/>
    <w:rsid w:val="0014727D"/>
    <w:rsid w:val="00150268"/>
    <w:rsid w:val="001507E0"/>
    <w:rsid w:val="00155773"/>
    <w:rsid w:val="00155941"/>
    <w:rsid w:val="00156A6D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12A1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4C59"/>
    <w:rsid w:val="001B579F"/>
    <w:rsid w:val="001B7BAA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56699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86D71"/>
    <w:rsid w:val="00290A22"/>
    <w:rsid w:val="00290EB5"/>
    <w:rsid w:val="002942C0"/>
    <w:rsid w:val="00295E51"/>
    <w:rsid w:val="00295E8D"/>
    <w:rsid w:val="002A05D6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0108"/>
    <w:rsid w:val="002E221A"/>
    <w:rsid w:val="002E32D3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6E15"/>
    <w:rsid w:val="00307A6F"/>
    <w:rsid w:val="0031309E"/>
    <w:rsid w:val="00313F9C"/>
    <w:rsid w:val="00316805"/>
    <w:rsid w:val="00317CB3"/>
    <w:rsid w:val="00320E21"/>
    <w:rsid w:val="00321035"/>
    <w:rsid w:val="00324B1E"/>
    <w:rsid w:val="00331B27"/>
    <w:rsid w:val="00332B16"/>
    <w:rsid w:val="0033603E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4C6C"/>
    <w:rsid w:val="003765A0"/>
    <w:rsid w:val="003779CD"/>
    <w:rsid w:val="003830EE"/>
    <w:rsid w:val="00384A15"/>
    <w:rsid w:val="00390F86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1F8"/>
    <w:rsid w:val="003B3A73"/>
    <w:rsid w:val="003B4B0F"/>
    <w:rsid w:val="003B4B1B"/>
    <w:rsid w:val="003C5132"/>
    <w:rsid w:val="003C7400"/>
    <w:rsid w:val="003D0253"/>
    <w:rsid w:val="003E3889"/>
    <w:rsid w:val="003E39ED"/>
    <w:rsid w:val="003E73B9"/>
    <w:rsid w:val="003F0E9A"/>
    <w:rsid w:val="003F1DEB"/>
    <w:rsid w:val="003F4C52"/>
    <w:rsid w:val="003F69F7"/>
    <w:rsid w:val="00403ED0"/>
    <w:rsid w:val="00405966"/>
    <w:rsid w:val="004149C3"/>
    <w:rsid w:val="00416A5F"/>
    <w:rsid w:val="00416D77"/>
    <w:rsid w:val="00421D97"/>
    <w:rsid w:val="00421F6B"/>
    <w:rsid w:val="0042222E"/>
    <w:rsid w:val="00422B53"/>
    <w:rsid w:val="00422EA7"/>
    <w:rsid w:val="00426796"/>
    <w:rsid w:val="00427FD4"/>
    <w:rsid w:val="0043034F"/>
    <w:rsid w:val="004337EE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6BF1"/>
    <w:rsid w:val="00477D9F"/>
    <w:rsid w:val="00480E4C"/>
    <w:rsid w:val="004836C9"/>
    <w:rsid w:val="004847BD"/>
    <w:rsid w:val="00487F0A"/>
    <w:rsid w:val="00494E74"/>
    <w:rsid w:val="00495B09"/>
    <w:rsid w:val="004976C5"/>
    <w:rsid w:val="004A5BF0"/>
    <w:rsid w:val="004A601B"/>
    <w:rsid w:val="004B1D09"/>
    <w:rsid w:val="004B2BFE"/>
    <w:rsid w:val="004C0E5F"/>
    <w:rsid w:val="004C1E3A"/>
    <w:rsid w:val="004C2AA5"/>
    <w:rsid w:val="004C4CE2"/>
    <w:rsid w:val="004C64BD"/>
    <w:rsid w:val="004D04F9"/>
    <w:rsid w:val="004D05EF"/>
    <w:rsid w:val="004D51E1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64A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1929"/>
    <w:rsid w:val="005B20E8"/>
    <w:rsid w:val="005B4374"/>
    <w:rsid w:val="005B57B2"/>
    <w:rsid w:val="005C1753"/>
    <w:rsid w:val="005C356C"/>
    <w:rsid w:val="005C4DDF"/>
    <w:rsid w:val="005C5FD3"/>
    <w:rsid w:val="005D2CD0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0718D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6790"/>
    <w:rsid w:val="00647538"/>
    <w:rsid w:val="006476E5"/>
    <w:rsid w:val="006502BE"/>
    <w:rsid w:val="006534DB"/>
    <w:rsid w:val="00655D3D"/>
    <w:rsid w:val="0066047D"/>
    <w:rsid w:val="00660484"/>
    <w:rsid w:val="006720CC"/>
    <w:rsid w:val="0067409D"/>
    <w:rsid w:val="00685F43"/>
    <w:rsid w:val="0069244E"/>
    <w:rsid w:val="0069259D"/>
    <w:rsid w:val="00693CDA"/>
    <w:rsid w:val="006A33D4"/>
    <w:rsid w:val="006B047F"/>
    <w:rsid w:val="006B12DA"/>
    <w:rsid w:val="006B23B0"/>
    <w:rsid w:val="006B5DE0"/>
    <w:rsid w:val="006B7556"/>
    <w:rsid w:val="006B76E4"/>
    <w:rsid w:val="006C02D2"/>
    <w:rsid w:val="006C21CE"/>
    <w:rsid w:val="006E0653"/>
    <w:rsid w:val="006E19E2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CCB"/>
    <w:rsid w:val="00732D0E"/>
    <w:rsid w:val="007339C2"/>
    <w:rsid w:val="00733D4F"/>
    <w:rsid w:val="0073448A"/>
    <w:rsid w:val="0074027D"/>
    <w:rsid w:val="00740C3A"/>
    <w:rsid w:val="00740C6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21E9"/>
    <w:rsid w:val="00797684"/>
    <w:rsid w:val="00797A38"/>
    <w:rsid w:val="00797CC0"/>
    <w:rsid w:val="007A2398"/>
    <w:rsid w:val="007B5A95"/>
    <w:rsid w:val="007C2F19"/>
    <w:rsid w:val="007C4070"/>
    <w:rsid w:val="007C69DE"/>
    <w:rsid w:val="007D10FA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5207"/>
    <w:rsid w:val="008117ED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55EF"/>
    <w:rsid w:val="00836A2A"/>
    <w:rsid w:val="00840449"/>
    <w:rsid w:val="00843F23"/>
    <w:rsid w:val="00850DD6"/>
    <w:rsid w:val="00853AAE"/>
    <w:rsid w:val="00855608"/>
    <w:rsid w:val="00863843"/>
    <w:rsid w:val="00863F0A"/>
    <w:rsid w:val="00864158"/>
    <w:rsid w:val="00864F8E"/>
    <w:rsid w:val="00865E0A"/>
    <w:rsid w:val="0087195F"/>
    <w:rsid w:val="00873DE4"/>
    <w:rsid w:val="008766EC"/>
    <w:rsid w:val="00880EA6"/>
    <w:rsid w:val="00881013"/>
    <w:rsid w:val="008837E4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6865"/>
    <w:rsid w:val="008D6910"/>
    <w:rsid w:val="008D70C6"/>
    <w:rsid w:val="008E5E49"/>
    <w:rsid w:val="008E7348"/>
    <w:rsid w:val="008E79FE"/>
    <w:rsid w:val="008F0B55"/>
    <w:rsid w:val="008F0C5C"/>
    <w:rsid w:val="008F25F7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402B3"/>
    <w:rsid w:val="00941CB1"/>
    <w:rsid w:val="009424F0"/>
    <w:rsid w:val="00942929"/>
    <w:rsid w:val="00946123"/>
    <w:rsid w:val="009473B5"/>
    <w:rsid w:val="009505B0"/>
    <w:rsid w:val="00952D77"/>
    <w:rsid w:val="00953218"/>
    <w:rsid w:val="00955DF1"/>
    <w:rsid w:val="009619CB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171D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11E5E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54AD"/>
    <w:rsid w:val="00B0676F"/>
    <w:rsid w:val="00B07D53"/>
    <w:rsid w:val="00B10524"/>
    <w:rsid w:val="00B11B22"/>
    <w:rsid w:val="00B12A4A"/>
    <w:rsid w:val="00B145EC"/>
    <w:rsid w:val="00B17AEB"/>
    <w:rsid w:val="00B21CB0"/>
    <w:rsid w:val="00B2391A"/>
    <w:rsid w:val="00B246E4"/>
    <w:rsid w:val="00B2627D"/>
    <w:rsid w:val="00B32EA8"/>
    <w:rsid w:val="00B3679E"/>
    <w:rsid w:val="00B373B5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636D"/>
    <w:rsid w:val="00B66956"/>
    <w:rsid w:val="00B66EDA"/>
    <w:rsid w:val="00B672A4"/>
    <w:rsid w:val="00B7034D"/>
    <w:rsid w:val="00B71B06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3142"/>
    <w:rsid w:val="00BB7226"/>
    <w:rsid w:val="00BB7D07"/>
    <w:rsid w:val="00BC037D"/>
    <w:rsid w:val="00BC41F8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5E4A"/>
    <w:rsid w:val="00BE7450"/>
    <w:rsid w:val="00BE76FF"/>
    <w:rsid w:val="00C009F9"/>
    <w:rsid w:val="00C06792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5F00"/>
    <w:rsid w:val="00C76AEC"/>
    <w:rsid w:val="00C82393"/>
    <w:rsid w:val="00C82F7B"/>
    <w:rsid w:val="00C84C5E"/>
    <w:rsid w:val="00C85414"/>
    <w:rsid w:val="00C8562F"/>
    <w:rsid w:val="00C91B37"/>
    <w:rsid w:val="00C91CE2"/>
    <w:rsid w:val="00C956FD"/>
    <w:rsid w:val="00C9616D"/>
    <w:rsid w:val="00C97EC6"/>
    <w:rsid w:val="00CA0975"/>
    <w:rsid w:val="00CA2000"/>
    <w:rsid w:val="00CA4215"/>
    <w:rsid w:val="00CA5411"/>
    <w:rsid w:val="00CA5BBD"/>
    <w:rsid w:val="00CA7C42"/>
    <w:rsid w:val="00CB1EB8"/>
    <w:rsid w:val="00CB29E2"/>
    <w:rsid w:val="00CB5FB6"/>
    <w:rsid w:val="00CC12EE"/>
    <w:rsid w:val="00CC1F87"/>
    <w:rsid w:val="00CC5401"/>
    <w:rsid w:val="00CC7A08"/>
    <w:rsid w:val="00CC7B9A"/>
    <w:rsid w:val="00CD113A"/>
    <w:rsid w:val="00CD205A"/>
    <w:rsid w:val="00CD21AB"/>
    <w:rsid w:val="00CD3D0F"/>
    <w:rsid w:val="00CD46DB"/>
    <w:rsid w:val="00CD4ACC"/>
    <w:rsid w:val="00CD6583"/>
    <w:rsid w:val="00CD6FFE"/>
    <w:rsid w:val="00CE2631"/>
    <w:rsid w:val="00CF05BF"/>
    <w:rsid w:val="00CF124C"/>
    <w:rsid w:val="00CF2B61"/>
    <w:rsid w:val="00CF4055"/>
    <w:rsid w:val="00CF4815"/>
    <w:rsid w:val="00CF7ED8"/>
    <w:rsid w:val="00D01813"/>
    <w:rsid w:val="00D04252"/>
    <w:rsid w:val="00D0599B"/>
    <w:rsid w:val="00D070E7"/>
    <w:rsid w:val="00D11788"/>
    <w:rsid w:val="00D1653D"/>
    <w:rsid w:val="00D206FE"/>
    <w:rsid w:val="00D20DFD"/>
    <w:rsid w:val="00D23CED"/>
    <w:rsid w:val="00D244FA"/>
    <w:rsid w:val="00D2625B"/>
    <w:rsid w:val="00D304B3"/>
    <w:rsid w:val="00D31DB3"/>
    <w:rsid w:val="00D37F00"/>
    <w:rsid w:val="00D416B5"/>
    <w:rsid w:val="00D4209A"/>
    <w:rsid w:val="00D4469C"/>
    <w:rsid w:val="00D4678A"/>
    <w:rsid w:val="00D50D1B"/>
    <w:rsid w:val="00D526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1F3C"/>
    <w:rsid w:val="00D92783"/>
    <w:rsid w:val="00D94BBA"/>
    <w:rsid w:val="00D97615"/>
    <w:rsid w:val="00DA33F6"/>
    <w:rsid w:val="00DA3A1D"/>
    <w:rsid w:val="00DA4390"/>
    <w:rsid w:val="00DA47BE"/>
    <w:rsid w:val="00DB14FB"/>
    <w:rsid w:val="00DB4847"/>
    <w:rsid w:val="00DB5050"/>
    <w:rsid w:val="00DB67A4"/>
    <w:rsid w:val="00DB6D5B"/>
    <w:rsid w:val="00DC0875"/>
    <w:rsid w:val="00DC0D99"/>
    <w:rsid w:val="00DC1FE8"/>
    <w:rsid w:val="00DC36C0"/>
    <w:rsid w:val="00DC7419"/>
    <w:rsid w:val="00DD534E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1FE4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28B"/>
    <w:rsid w:val="00E8441B"/>
    <w:rsid w:val="00E849E9"/>
    <w:rsid w:val="00E84A4C"/>
    <w:rsid w:val="00E86949"/>
    <w:rsid w:val="00E86EF5"/>
    <w:rsid w:val="00E9278B"/>
    <w:rsid w:val="00E94AC2"/>
    <w:rsid w:val="00E95FBC"/>
    <w:rsid w:val="00EA0966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1E7B"/>
    <w:rsid w:val="00ED228C"/>
    <w:rsid w:val="00ED2480"/>
    <w:rsid w:val="00ED291C"/>
    <w:rsid w:val="00ED5FD7"/>
    <w:rsid w:val="00EE0926"/>
    <w:rsid w:val="00EE3DFF"/>
    <w:rsid w:val="00EE602F"/>
    <w:rsid w:val="00EE7728"/>
    <w:rsid w:val="00EE7AFA"/>
    <w:rsid w:val="00EF2D5A"/>
    <w:rsid w:val="00EF3642"/>
    <w:rsid w:val="00EF4168"/>
    <w:rsid w:val="00EF618A"/>
    <w:rsid w:val="00EF72D9"/>
    <w:rsid w:val="00F01661"/>
    <w:rsid w:val="00F02EC6"/>
    <w:rsid w:val="00F03B91"/>
    <w:rsid w:val="00F0523E"/>
    <w:rsid w:val="00F0588F"/>
    <w:rsid w:val="00F05AF8"/>
    <w:rsid w:val="00F06D85"/>
    <w:rsid w:val="00F11667"/>
    <w:rsid w:val="00F12162"/>
    <w:rsid w:val="00F203CD"/>
    <w:rsid w:val="00F247B0"/>
    <w:rsid w:val="00F24D9D"/>
    <w:rsid w:val="00F25FD4"/>
    <w:rsid w:val="00F26B5C"/>
    <w:rsid w:val="00F315CB"/>
    <w:rsid w:val="00F3217A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7C85"/>
    <w:rsid w:val="00F7111E"/>
    <w:rsid w:val="00F72882"/>
    <w:rsid w:val="00F73CA1"/>
    <w:rsid w:val="00F8292F"/>
    <w:rsid w:val="00F85728"/>
    <w:rsid w:val="00F866E3"/>
    <w:rsid w:val="00F879E7"/>
    <w:rsid w:val="00F903D1"/>
    <w:rsid w:val="00F918A8"/>
    <w:rsid w:val="00F9300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4435"/>
    <w:rsid w:val="00FD5B20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051A68-72A5-446B-B2C5-8CE43E3C2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13F9C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Theme="minorEastAsia"/>
      <w:sz w:val="32"/>
    </w:rPr>
  </w:style>
  <w:style w:type="paragraph" w:styleId="Heading3">
    <w:name w:val="heading 3"/>
    <w:basedOn w:val="Heading2"/>
    <w:next w:val="Normal"/>
    <w:link w:val="Heading3Char"/>
    <w:qFormat/>
    <w:rsid w:val="00313F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13F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3F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3F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3F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3F9C"/>
    <w:pPr>
      <w:overflowPunct/>
      <w:autoSpaceDE/>
      <w:autoSpaceDN/>
      <w:adjustRightInd/>
      <w:ind w:left="0" w:firstLine="0"/>
      <w:textAlignment w:val="auto"/>
      <w:outlineLvl w:val="7"/>
    </w:pPr>
    <w:rPr>
      <w:rFonts w:eastAsiaTheme="minorEastAsia"/>
    </w:rPr>
  </w:style>
  <w:style w:type="paragraph" w:styleId="Heading9">
    <w:name w:val="heading 9"/>
    <w:basedOn w:val="Heading8"/>
    <w:next w:val="Normal"/>
    <w:link w:val="Heading9Char"/>
    <w:qFormat/>
    <w:rsid w:val="00313F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5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GridTable5Dark-Accent11">
    <w:name w:val="Grid Table 5 Dark - Accent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rsid w:val="00313F9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313F9C"/>
    <w:rPr>
      <w:color w:val="0000FF"/>
      <w:u w:val="single"/>
    </w:rPr>
  </w:style>
  <w:style w:type="character" w:customStyle="1" w:styleId="CRCoverPageChar">
    <w:name w:val="CR Cover Page Char"/>
    <w:link w:val="CRCoverPage"/>
    <w:rsid w:val="00313F9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13F9C"/>
    <w:rPr>
      <w:rFonts w:ascii="Arial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3F9C"/>
    <w:rPr>
      <w:rFonts w:ascii="Arial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3F9C"/>
    <w:rPr>
      <w:rFonts w:ascii="Arial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3F9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13F9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13F9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13F9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13F9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313F9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13F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13F9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313F9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313F9C"/>
    <w:pPr>
      <w:ind w:left="1701" w:hanging="1701"/>
    </w:pPr>
  </w:style>
  <w:style w:type="paragraph" w:styleId="TOC4">
    <w:name w:val="toc 4"/>
    <w:basedOn w:val="TOC3"/>
    <w:uiPriority w:val="39"/>
    <w:rsid w:val="00313F9C"/>
    <w:pPr>
      <w:ind w:left="1418" w:hanging="1418"/>
    </w:pPr>
  </w:style>
  <w:style w:type="paragraph" w:styleId="TOC3">
    <w:name w:val="toc 3"/>
    <w:basedOn w:val="TOC2"/>
    <w:uiPriority w:val="39"/>
    <w:rsid w:val="00313F9C"/>
    <w:pPr>
      <w:ind w:left="1134" w:hanging="1134"/>
    </w:pPr>
  </w:style>
  <w:style w:type="paragraph" w:styleId="TOC2">
    <w:name w:val="toc 2"/>
    <w:basedOn w:val="TOC1"/>
    <w:uiPriority w:val="39"/>
    <w:rsid w:val="00313F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3F9C"/>
    <w:pPr>
      <w:ind w:left="284"/>
    </w:pPr>
  </w:style>
  <w:style w:type="paragraph" w:styleId="Index1">
    <w:name w:val="index 1"/>
    <w:basedOn w:val="Normal"/>
    <w:semiHidden/>
    <w:rsid w:val="00313F9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313F9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313F9C"/>
    <w:pPr>
      <w:overflowPunct/>
      <w:autoSpaceDE/>
      <w:autoSpaceDN/>
      <w:adjustRightInd/>
      <w:textAlignment w:val="auto"/>
      <w:outlineLvl w:val="9"/>
    </w:pPr>
    <w:rPr>
      <w:rFonts w:eastAsiaTheme="minorEastAsia"/>
    </w:rPr>
  </w:style>
  <w:style w:type="paragraph" w:styleId="ListNumber2">
    <w:name w:val="List Number 2"/>
    <w:basedOn w:val="ListNumber"/>
    <w:rsid w:val="00313F9C"/>
    <w:pPr>
      <w:ind w:left="851"/>
    </w:pPr>
  </w:style>
  <w:style w:type="paragraph" w:styleId="ListNumber">
    <w:name w:val="List Number"/>
    <w:basedOn w:val="List"/>
    <w:rsid w:val="00313F9C"/>
  </w:style>
  <w:style w:type="paragraph" w:styleId="List">
    <w:name w:val="List"/>
    <w:basedOn w:val="Normal"/>
    <w:rsid w:val="00313F9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13F9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13F9C"/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TALCar">
    <w:name w:val="TAL Car"/>
    <w:qFormat/>
    <w:rsid w:val="00313F9C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rsid w:val="00313F9C"/>
    <w:pPr>
      <w:keepNext w:val="0"/>
      <w:spacing w:before="0" w:after="240" w:line="240" w:lineRule="auto"/>
    </w:pPr>
    <w:rPr>
      <w:rFonts w:eastAsiaTheme="minorEastAsia"/>
      <w:sz w:val="20"/>
      <w:szCs w:val="20"/>
      <w:lang w:val="en-GB" w:eastAsia="en-US"/>
    </w:rPr>
  </w:style>
  <w:style w:type="character" w:customStyle="1" w:styleId="TFChar">
    <w:name w:val="TF Char"/>
    <w:link w:val="TF"/>
    <w:rsid w:val="00313F9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rsid w:val="00313F9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13F9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313F9C"/>
    <w:pPr>
      <w:ind w:left="1418" w:hanging="1418"/>
    </w:pPr>
  </w:style>
  <w:style w:type="paragraph" w:customStyle="1" w:styleId="EX">
    <w:name w:val="EX"/>
    <w:basedOn w:val="Normal"/>
    <w:link w:val="EXChar"/>
    <w:rsid w:val="00313F9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313F9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313F9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313F9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313F9C"/>
    <w:pPr>
      <w:spacing w:after="0"/>
    </w:pPr>
  </w:style>
  <w:style w:type="paragraph" w:customStyle="1" w:styleId="EW">
    <w:name w:val="EW"/>
    <w:basedOn w:val="EX"/>
    <w:rsid w:val="00313F9C"/>
    <w:pPr>
      <w:spacing w:after="0"/>
    </w:pPr>
  </w:style>
  <w:style w:type="paragraph" w:styleId="TOC6">
    <w:name w:val="toc 6"/>
    <w:basedOn w:val="TOC5"/>
    <w:next w:val="Normal"/>
    <w:uiPriority w:val="39"/>
    <w:rsid w:val="00313F9C"/>
    <w:pPr>
      <w:ind w:left="1985" w:hanging="1985"/>
    </w:pPr>
  </w:style>
  <w:style w:type="paragraph" w:styleId="TOC7">
    <w:name w:val="toc 7"/>
    <w:basedOn w:val="TOC6"/>
    <w:next w:val="Normal"/>
    <w:uiPriority w:val="39"/>
    <w:rsid w:val="00313F9C"/>
    <w:pPr>
      <w:ind w:left="2268" w:hanging="2268"/>
    </w:pPr>
  </w:style>
  <w:style w:type="paragraph" w:styleId="ListBullet2">
    <w:name w:val="List Bullet 2"/>
    <w:basedOn w:val="ListBullet"/>
    <w:rsid w:val="00313F9C"/>
    <w:pPr>
      <w:ind w:left="851"/>
    </w:pPr>
  </w:style>
  <w:style w:type="paragraph" w:styleId="ListBullet">
    <w:name w:val="List Bullet"/>
    <w:basedOn w:val="List"/>
    <w:rsid w:val="00313F9C"/>
  </w:style>
  <w:style w:type="paragraph" w:styleId="ListBullet3">
    <w:name w:val="List Bullet 3"/>
    <w:basedOn w:val="ListBullet2"/>
    <w:rsid w:val="00313F9C"/>
    <w:pPr>
      <w:ind w:left="1135"/>
    </w:pPr>
  </w:style>
  <w:style w:type="paragraph" w:customStyle="1" w:styleId="EQ">
    <w:name w:val="EQ"/>
    <w:basedOn w:val="Normal"/>
    <w:next w:val="Normal"/>
    <w:link w:val="EQChar"/>
    <w:rsid w:val="00313F9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qFormat/>
    <w:locked/>
    <w:rsid w:val="00313F9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313F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3F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313F9C"/>
    <w:pPr>
      <w:spacing w:after="0" w:line="240" w:lineRule="auto"/>
      <w:jc w:val="right"/>
    </w:pPr>
    <w:rPr>
      <w:rFonts w:eastAsiaTheme="minorEastAsia"/>
      <w:kern w:val="0"/>
      <w:szCs w:val="20"/>
      <w:lang w:val="en-GB" w:eastAsia="en-US"/>
    </w:rPr>
  </w:style>
  <w:style w:type="paragraph" w:customStyle="1" w:styleId="ZA">
    <w:name w:val="ZA"/>
    <w:rsid w:val="00313F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313F9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313F9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313F9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313F9C"/>
    <w:pPr>
      <w:framePr w:wrap="notBeside" w:y="16161"/>
    </w:pPr>
  </w:style>
  <w:style w:type="character" w:customStyle="1" w:styleId="ZGSM">
    <w:name w:val="ZGSM"/>
    <w:rsid w:val="00313F9C"/>
  </w:style>
  <w:style w:type="paragraph" w:styleId="List2">
    <w:name w:val="List 2"/>
    <w:basedOn w:val="List"/>
    <w:rsid w:val="00313F9C"/>
    <w:pPr>
      <w:ind w:left="851"/>
    </w:pPr>
  </w:style>
  <w:style w:type="paragraph" w:customStyle="1" w:styleId="ZG">
    <w:name w:val="ZG"/>
    <w:rsid w:val="00313F9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313F9C"/>
    <w:pPr>
      <w:ind w:left="1135"/>
    </w:pPr>
  </w:style>
  <w:style w:type="paragraph" w:styleId="List4">
    <w:name w:val="List 4"/>
    <w:basedOn w:val="List3"/>
    <w:rsid w:val="00313F9C"/>
    <w:pPr>
      <w:ind w:left="1418"/>
    </w:pPr>
  </w:style>
  <w:style w:type="paragraph" w:styleId="List5">
    <w:name w:val="List 5"/>
    <w:basedOn w:val="List4"/>
    <w:rsid w:val="00313F9C"/>
    <w:pPr>
      <w:ind w:left="1702"/>
    </w:pPr>
  </w:style>
  <w:style w:type="paragraph" w:customStyle="1" w:styleId="EditorsNote">
    <w:name w:val="Editor's Note"/>
    <w:basedOn w:val="NO"/>
    <w:rsid w:val="00313F9C"/>
    <w:rPr>
      <w:color w:val="FF0000"/>
    </w:rPr>
  </w:style>
  <w:style w:type="paragraph" w:styleId="ListBullet4">
    <w:name w:val="List Bullet 4"/>
    <w:basedOn w:val="ListBullet3"/>
    <w:rsid w:val="00313F9C"/>
    <w:pPr>
      <w:ind w:left="1418"/>
    </w:pPr>
  </w:style>
  <w:style w:type="paragraph" w:styleId="ListBullet5">
    <w:name w:val="List Bullet 5"/>
    <w:basedOn w:val="ListBullet4"/>
    <w:rsid w:val="00313F9C"/>
    <w:pPr>
      <w:ind w:left="1702"/>
    </w:pPr>
  </w:style>
  <w:style w:type="paragraph" w:customStyle="1" w:styleId="B1">
    <w:name w:val="B1"/>
    <w:basedOn w:val="List"/>
    <w:link w:val="B1Char"/>
    <w:rsid w:val="00313F9C"/>
  </w:style>
  <w:style w:type="character" w:customStyle="1" w:styleId="B1Char">
    <w:name w:val="B1 Char"/>
    <w:link w:val="B1"/>
    <w:rsid w:val="00313F9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313F9C"/>
  </w:style>
  <w:style w:type="paragraph" w:customStyle="1" w:styleId="B3">
    <w:name w:val="B3"/>
    <w:basedOn w:val="List3"/>
    <w:rsid w:val="00313F9C"/>
  </w:style>
  <w:style w:type="paragraph" w:customStyle="1" w:styleId="B4">
    <w:name w:val="B4"/>
    <w:basedOn w:val="List4"/>
    <w:rsid w:val="00313F9C"/>
  </w:style>
  <w:style w:type="paragraph" w:customStyle="1" w:styleId="B5">
    <w:name w:val="B5"/>
    <w:basedOn w:val="List5"/>
    <w:rsid w:val="00313F9C"/>
  </w:style>
  <w:style w:type="paragraph" w:customStyle="1" w:styleId="ZTD">
    <w:name w:val="ZTD"/>
    <w:basedOn w:val="ZB"/>
    <w:rsid w:val="00313F9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313F9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FollowedHyperlink">
    <w:name w:val="FollowedHyperlink"/>
    <w:rsid w:val="00313F9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13F9C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13F9C"/>
    <w:rPr>
      <w:rFonts w:ascii="Tahoma" w:hAnsi="Tahoma" w:cs="Tahoma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13F9C"/>
    <w:pPr>
      <w:spacing w:after="180" w:line="240" w:lineRule="auto"/>
    </w:pPr>
    <w:rPr>
      <w:rFonts w:eastAsia="SimSun"/>
      <w:sz w:val="20"/>
      <w:szCs w:val="20"/>
      <w:lang w:val="en-GB" w:eastAsia="en-US"/>
    </w:rPr>
  </w:style>
  <w:style w:type="paragraph" w:customStyle="1" w:styleId="Guidance">
    <w:name w:val="Guidance"/>
    <w:basedOn w:val="Normal"/>
    <w:rsid w:val="00313F9C"/>
    <w:pPr>
      <w:spacing w:after="180" w:line="240" w:lineRule="auto"/>
    </w:pPr>
    <w:rPr>
      <w:rFonts w:ascii="Times New Roman" w:eastAsia="SimSu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BodyTextIndent"/>
    <w:rsid w:val="00313F9C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313F9C"/>
    <w:pPr>
      <w:spacing w:after="120" w:line="240" w:lineRule="auto"/>
      <w:ind w:left="36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313F9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ntstyle01">
    <w:name w:val="fontstyle01"/>
    <w:rsid w:val="00313F9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313F9C"/>
    <w:pPr>
      <w:spacing w:after="12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13F9C"/>
    <w:rPr>
      <w:rFonts w:ascii="Times New Roman" w:eastAsia="SimSu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13F9C"/>
  </w:style>
  <w:style w:type="table" w:customStyle="1" w:styleId="TableGrid1">
    <w:name w:val="Table Grid1"/>
    <w:basedOn w:val="TableNormal"/>
    <w:next w:val="TableGrid"/>
    <w:uiPriority w:val="39"/>
    <w:rsid w:val="00313F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31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50977-47DA-4F95-AE48-8BF64D9FF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9693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YH Yeh (葉顏輝)</cp:lastModifiedBy>
  <cp:revision>13</cp:revision>
  <dcterms:created xsi:type="dcterms:W3CDTF">2019-03-31T08:20:00Z</dcterms:created>
  <dcterms:modified xsi:type="dcterms:W3CDTF">2019-04-01T12:35:00Z</dcterms:modified>
</cp:coreProperties>
</file>